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5EF8E" w14:textId="3ED003B3" w:rsidR="00423C56" w:rsidRPr="009F2047" w:rsidRDefault="00841BEB" w:rsidP="00814BA1">
      <w:pPr>
        <w:pStyle w:val="CRCoverPage"/>
        <w:tabs>
          <w:tab w:val="right" w:pos="9639"/>
        </w:tabs>
        <w:spacing w:after="0"/>
        <w:rPr>
          <w:b/>
          <w:i/>
          <w:noProof/>
          <w:sz w:val="28"/>
        </w:rPr>
      </w:pPr>
      <w:r>
        <w:rPr>
          <w:rFonts w:cs="Arial"/>
          <w:b/>
          <w:noProof/>
          <w:sz w:val="24"/>
        </w:rPr>
        <w:t>3GPP TSG-</w:t>
      </w:r>
      <w:r w:rsidR="00423C56" w:rsidRPr="009F2047">
        <w:rPr>
          <w:rFonts w:cs="Arial"/>
          <w:b/>
          <w:noProof/>
          <w:sz w:val="24"/>
        </w:rPr>
        <w:t>SA WG2 Meeting #1</w:t>
      </w:r>
      <w:r w:rsidR="00892C0B">
        <w:rPr>
          <w:rFonts w:cs="Arial"/>
          <w:b/>
          <w:noProof/>
          <w:sz w:val="24"/>
        </w:rPr>
        <w:t>5</w:t>
      </w:r>
      <w:r w:rsidR="006A0057">
        <w:rPr>
          <w:rFonts w:cs="Arial"/>
          <w:b/>
          <w:noProof/>
          <w:sz w:val="24"/>
        </w:rPr>
        <w:t>6E</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B84C7D">
        <w:rPr>
          <w:rFonts w:cs="Arial"/>
          <w:b/>
          <w:noProof/>
          <w:sz w:val="24"/>
        </w:rPr>
        <w:t>5903</w:t>
      </w:r>
    </w:p>
    <w:p w14:paraId="56B3F326" w14:textId="0F979E12" w:rsidR="00423C56" w:rsidRPr="009F2047" w:rsidRDefault="006A0057" w:rsidP="00423C56">
      <w:pPr>
        <w:pStyle w:val="CRCoverPage"/>
        <w:tabs>
          <w:tab w:val="right" w:pos="9639"/>
        </w:tabs>
        <w:outlineLvl w:val="0"/>
        <w:rPr>
          <w:b/>
          <w:noProof/>
          <w:sz w:val="24"/>
        </w:rPr>
      </w:pPr>
      <w:r>
        <w:rPr>
          <w:rFonts w:cs="Arial"/>
          <w:b/>
          <w:bCs/>
          <w:sz w:val="24"/>
          <w:szCs w:val="24"/>
        </w:rPr>
        <w:t>17-21 April</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EC4922">
        <w:rPr>
          <w:rFonts w:cs="Arial"/>
          <w:b/>
          <w:i/>
          <w:iCs/>
          <w:noProof/>
          <w:color w:val="0000FF"/>
          <w:szCs w:val="16"/>
        </w:rPr>
        <w:t>3</w:t>
      </w:r>
      <w:r w:rsidR="007C26D1" w:rsidRPr="00DB481D">
        <w:rPr>
          <w:rFonts w:cs="Arial"/>
          <w:b/>
          <w:i/>
          <w:iCs/>
          <w:noProof/>
          <w:color w:val="0000FF"/>
          <w:szCs w:val="16"/>
        </w:rPr>
        <w:t>0</w:t>
      </w:r>
      <w:r w:rsidR="00EC4922">
        <w:rPr>
          <w:rFonts w:cs="Arial"/>
          <w:b/>
          <w:i/>
          <w:iCs/>
          <w:noProof/>
          <w:color w:val="0000FF"/>
          <w:szCs w:val="16"/>
        </w:rPr>
        <w:t>0163</w:t>
      </w:r>
      <w:r>
        <w:rPr>
          <w:rFonts w:cs="Arial"/>
          <w:b/>
          <w:i/>
          <w:iCs/>
          <w:noProof/>
          <w:color w:val="0000FF"/>
          <w:szCs w:val="16"/>
        </w:rPr>
        <w:t>, S2-2302935</w:t>
      </w:r>
      <w:r w:rsidR="00B84C7D">
        <w:rPr>
          <w:rFonts w:cs="Arial"/>
          <w:b/>
          <w:i/>
          <w:iCs/>
          <w:noProof/>
          <w:color w:val="0000FF"/>
          <w:szCs w:val="16"/>
        </w:rPr>
        <w:t>, S2-2304203r03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9E750" w14:textId="77777777" w:rsidTr="002A7D5D">
        <w:tc>
          <w:tcPr>
            <w:tcW w:w="9641" w:type="dxa"/>
            <w:gridSpan w:val="9"/>
            <w:tcBorders>
              <w:top w:val="single" w:sz="4" w:space="0" w:color="auto"/>
              <w:left w:val="single" w:sz="4" w:space="0" w:color="auto"/>
              <w:right w:val="single" w:sz="4" w:space="0" w:color="auto"/>
            </w:tcBorders>
          </w:tcPr>
          <w:p w14:paraId="5083ED78"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08697D" w14:textId="77777777" w:rsidTr="002A7D5D">
        <w:tc>
          <w:tcPr>
            <w:tcW w:w="9641" w:type="dxa"/>
            <w:gridSpan w:val="9"/>
            <w:tcBorders>
              <w:left w:val="single" w:sz="4" w:space="0" w:color="auto"/>
              <w:right w:val="single" w:sz="4" w:space="0" w:color="auto"/>
            </w:tcBorders>
          </w:tcPr>
          <w:p w14:paraId="786BD64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487FE06" w14:textId="77777777" w:rsidTr="002A7D5D">
        <w:tc>
          <w:tcPr>
            <w:tcW w:w="9641" w:type="dxa"/>
            <w:gridSpan w:val="9"/>
            <w:tcBorders>
              <w:left w:val="single" w:sz="4" w:space="0" w:color="auto"/>
              <w:right w:val="single" w:sz="4" w:space="0" w:color="auto"/>
            </w:tcBorders>
          </w:tcPr>
          <w:p w14:paraId="49C3B873" w14:textId="77777777" w:rsidR="00D54FA1" w:rsidRPr="00D54FA1" w:rsidRDefault="00D54FA1" w:rsidP="00D54FA1">
            <w:pPr>
              <w:spacing w:after="0"/>
              <w:rPr>
                <w:rFonts w:ascii="Arial" w:hAnsi="Arial" w:cs="Arial"/>
                <w:noProof/>
                <w:sz w:val="8"/>
                <w:szCs w:val="8"/>
                <w:lang w:val="en-US"/>
              </w:rPr>
            </w:pPr>
          </w:p>
        </w:tc>
      </w:tr>
      <w:tr w:rsidR="00D54FA1" w:rsidRPr="00D54FA1" w14:paraId="580DA4BB" w14:textId="77777777" w:rsidTr="002A7D5D">
        <w:tc>
          <w:tcPr>
            <w:tcW w:w="142" w:type="dxa"/>
            <w:tcBorders>
              <w:left w:val="single" w:sz="4" w:space="0" w:color="auto"/>
            </w:tcBorders>
          </w:tcPr>
          <w:p w14:paraId="20291BC0"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641A5A0F"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98423D">
              <w:rPr>
                <w:rFonts w:ascii="Arial" w:hAnsi="Arial" w:cs="Arial"/>
                <w:b/>
                <w:noProof/>
                <w:sz w:val="28"/>
                <w:lang w:val="en-US"/>
              </w:rPr>
              <w:t>502</w:t>
            </w:r>
          </w:p>
        </w:tc>
        <w:tc>
          <w:tcPr>
            <w:tcW w:w="709" w:type="dxa"/>
          </w:tcPr>
          <w:p w14:paraId="61FDCB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0868664" w14:textId="77777777" w:rsidR="00D54FA1" w:rsidRPr="00D54FA1" w:rsidRDefault="00047929" w:rsidP="005F7062">
            <w:pPr>
              <w:spacing w:after="0"/>
              <w:jc w:val="right"/>
              <w:rPr>
                <w:rFonts w:ascii="Arial" w:hAnsi="Arial" w:cs="Arial"/>
                <w:noProof/>
                <w:lang w:val="en-US"/>
              </w:rPr>
            </w:pPr>
            <w:r>
              <w:rPr>
                <w:rFonts w:ascii="Arial" w:hAnsi="Arial" w:cs="Arial"/>
                <w:b/>
                <w:noProof/>
                <w:sz w:val="28"/>
                <w:lang w:val="en-US"/>
              </w:rPr>
              <w:t>3677</w:t>
            </w:r>
          </w:p>
        </w:tc>
        <w:tc>
          <w:tcPr>
            <w:tcW w:w="709" w:type="dxa"/>
          </w:tcPr>
          <w:p w14:paraId="23DE84FE"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AA0D5DF" w14:textId="28A8A9AD" w:rsidR="00D54FA1" w:rsidRPr="00EC4922" w:rsidRDefault="00B84C7D" w:rsidP="00D54FA1">
            <w:pPr>
              <w:spacing w:after="0"/>
              <w:jc w:val="center"/>
              <w:rPr>
                <w:rFonts w:ascii="Arial" w:hAnsi="Arial" w:cs="Arial"/>
                <w:b/>
                <w:noProof/>
                <w:sz w:val="28"/>
                <w:szCs w:val="28"/>
                <w:lang w:val="en-US"/>
              </w:rPr>
            </w:pPr>
            <w:r>
              <w:rPr>
                <w:rFonts w:ascii="Arial" w:hAnsi="Arial" w:cs="Arial"/>
                <w:b/>
                <w:noProof/>
                <w:sz w:val="28"/>
                <w:szCs w:val="28"/>
                <w:lang w:val="en-US"/>
              </w:rPr>
              <w:t>3</w:t>
            </w:r>
          </w:p>
        </w:tc>
        <w:tc>
          <w:tcPr>
            <w:tcW w:w="2410" w:type="dxa"/>
          </w:tcPr>
          <w:p w14:paraId="77399E6E"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87FDAAB" w14:textId="0DAC58E0" w:rsidR="00D54FA1" w:rsidRPr="0098423D" w:rsidRDefault="0098423D" w:rsidP="00D54FA1">
            <w:pPr>
              <w:spacing w:after="0"/>
              <w:jc w:val="center"/>
              <w:rPr>
                <w:rFonts w:ascii="Arial" w:hAnsi="Arial" w:cs="Arial"/>
                <w:b/>
                <w:bCs/>
                <w:noProof/>
                <w:sz w:val="28"/>
                <w:lang w:val="en-US"/>
              </w:rPr>
            </w:pPr>
            <w:r w:rsidRPr="0098423D">
              <w:rPr>
                <w:rFonts w:ascii="Arial" w:hAnsi="Arial" w:cs="Arial"/>
                <w:b/>
                <w:bCs/>
                <w:noProof/>
                <w:sz w:val="28"/>
                <w:lang w:val="en-US"/>
              </w:rPr>
              <w:t>17.</w:t>
            </w:r>
            <w:r w:rsidR="006A0057">
              <w:rPr>
                <w:rFonts w:ascii="Arial" w:hAnsi="Arial" w:cs="Arial"/>
                <w:b/>
                <w:bCs/>
                <w:noProof/>
                <w:sz w:val="28"/>
                <w:lang w:val="en-US"/>
              </w:rPr>
              <w:t>8</w:t>
            </w:r>
            <w:r w:rsidRPr="0098423D">
              <w:rPr>
                <w:rFonts w:ascii="Arial" w:hAnsi="Arial" w:cs="Arial"/>
                <w:b/>
                <w:bCs/>
                <w:noProof/>
                <w:sz w:val="28"/>
                <w:lang w:val="en-US"/>
              </w:rPr>
              <w:t>.0</w:t>
            </w:r>
          </w:p>
        </w:tc>
        <w:tc>
          <w:tcPr>
            <w:tcW w:w="143" w:type="dxa"/>
            <w:tcBorders>
              <w:right w:val="single" w:sz="4" w:space="0" w:color="auto"/>
            </w:tcBorders>
          </w:tcPr>
          <w:p w14:paraId="5BF4C3F0" w14:textId="77777777" w:rsidR="00D54FA1" w:rsidRPr="00D54FA1" w:rsidRDefault="00D54FA1" w:rsidP="00D54FA1">
            <w:pPr>
              <w:spacing w:after="0"/>
              <w:rPr>
                <w:rFonts w:ascii="Arial" w:hAnsi="Arial" w:cs="Arial"/>
                <w:noProof/>
                <w:lang w:val="en-US"/>
              </w:rPr>
            </w:pPr>
          </w:p>
        </w:tc>
      </w:tr>
      <w:tr w:rsidR="00D54FA1" w:rsidRPr="00D54FA1" w14:paraId="19B9722F" w14:textId="77777777" w:rsidTr="002A7D5D">
        <w:tc>
          <w:tcPr>
            <w:tcW w:w="9641" w:type="dxa"/>
            <w:gridSpan w:val="9"/>
            <w:tcBorders>
              <w:left w:val="single" w:sz="4" w:space="0" w:color="auto"/>
              <w:right w:val="single" w:sz="4" w:space="0" w:color="auto"/>
            </w:tcBorders>
          </w:tcPr>
          <w:p w14:paraId="1E756BE8" w14:textId="77777777" w:rsidR="00D54FA1" w:rsidRPr="00D54FA1" w:rsidRDefault="00D54FA1" w:rsidP="00D54FA1">
            <w:pPr>
              <w:spacing w:after="0"/>
              <w:rPr>
                <w:rFonts w:ascii="Arial" w:hAnsi="Arial" w:cs="Arial"/>
                <w:noProof/>
                <w:lang w:val="en-US"/>
              </w:rPr>
            </w:pPr>
          </w:p>
        </w:tc>
      </w:tr>
      <w:tr w:rsidR="00D54FA1" w:rsidRPr="00D54FA1" w14:paraId="0AD0492E" w14:textId="77777777" w:rsidTr="002A7D5D">
        <w:tc>
          <w:tcPr>
            <w:tcW w:w="9641" w:type="dxa"/>
            <w:gridSpan w:val="9"/>
            <w:tcBorders>
              <w:top w:val="single" w:sz="4" w:space="0" w:color="auto"/>
            </w:tcBorders>
          </w:tcPr>
          <w:p w14:paraId="7A5E32D0"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15C2FA02" w14:textId="77777777" w:rsidTr="002A7D5D">
        <w:tc>
          <w:tcPr>
            <w:tcW w:w="9641" w:type="dxa"/>
            <w:gridSpan w:val="9"/>
          </w:tcPr>
          <w:p w14:paraId="739427AC" w14:textId="77777777" w:rsidR="00D54FA1" w:rsidRPr="00D54FA1" w:rsidRDefault="00D54FA1" w:rsidP="00D54FA1">
            <w:pPr>
              <w:spacing w:after="0"/>
              <w:rPr>
                <w:rFonts w:ascii="Arial" w:hAnsi="Arial" w:cs="Arial"/>
                <w:noProof/>
                <w:sz w:val="8"/>
                <w:szCs w:val="8"/>
              </w:rPr>
            </w:pPr>
          </w:p>
        </w:tc>
      </w:tr>
    </w:tbl>
    <w:p w14:paraId="73FDD067"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EBFD5E8" w14:textId="77777777" w:rsidTr="002A7D5D">
        <w:tc>
          <w:tcPr>
            <w:tcW w:w="2835" w:type="dxa"/>
          </w:tcPr>
          <w:p w14:paraId="6B30E9AA"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E810E7A"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53191"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01B59F2"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683AF" w14:textId="77777777" w:rsidR="00D54FA1" w:rsidRPr="00D54FA1" w:rsidRDefault="00D54FA1" w:rsidP="00D54FA1">
            <w:pPr>
              <w:spacing w:after="0"/>
              <w:jc w:val="center"/>
              <w:rPr>
                <w:rFonts w:ascii="Arial" w:hAnsi="Arial" w:cs="Arial"/>
                <w:b/>
                <w:caps/>
                <w:noProof/>
                <w:lang w:val="en-US" w:eastAsia="ko-KR"/>
              </w:rPr>
            </w:pPr>
          </w:p>
        </w:tc>
        <w:tc>
          <w:tcPr>
            <w:tcW w:w="2126" w:type="dxa"/>
          </w:tcPr>
          <w:p w14:paraId="6606CAA1"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87E92"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4E3C7916"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FE16DD" w14:textId="77777777" w:rsidR="00D54FA1" w:rsidRPr="00D54FA1" w:rsidRDefault="00D54FA1" w:rsidP="00D54FA1">
            <w:pPr>
              <w:spacing w:after="0"/>
              <w:jc w:val="center"/>
              <w:rPr>
                <w:rFonts w:ascii="Arial" w:hAnsi="Arial" w:cs="Arial"/>
                <w:b/>
                <w:bCs/>
                <w:caps/>
                <w:noProof/>
                <w:lang w:val="en-US"/>
              </w:rPr>
            </w:pPr>
          </w:p>
        </w:tc>
      </w:tr>
    </w:tbl>
    <w:p w14:paraId="107DF2E9"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C208F30" w14:textId="77777777" w:rsidTr="00C6677F">
        <w:tc>
          <w:tcPr>
            <w:tcW w:w="9640" w:type="dxa"/>
            <w:gridSpan w:val="11"/>
          </w:tcPr>
          <w:p w14:paraId="4ADC9A84" w14:textId="77777777" w:rsidR="00D54FA1" w:rsidRPr="00D54FA1" w:rsidRDefault="00D54FA1" w:rsidP="00D54FA1">
            <w:pPr>
              <w:spacing w:after="0"/>
              <w:rPr>
                <w:rFonts w:ascii="Arial" w:hAnsi="Arial" w:cs="Arial"/>
                <w:noProof/>
                <w:sz w:val="8"/>
                <w:szCs w:val="8"/>
                <w:lang w:val="en-US"/>
              </w:rPr>
            </w:pPr>
          </w:p>
        </w:tc>
      </w:tr>
      <w:tr w:rsidR="00D54FA1" w:rsidRPr="00D54FA1" w14:paraId="189F3D27" w14:textId="77777777" w:rsidTr="00C6677F">
        <w:tc>
          <w:tcPr>
            <w:tcW w:w="1843" w:type="dxa"/>
            <w:tcBorders>
              <w:top w:val="single" w:sz="4" w:space="0" w:color="auto"/>
              <w:left w:val="single" w:sz="4" w:space="0" w:color="auto"/>
            </w:tcBorders>
          </w:tcPr>
          <w:p w14:paraId="5821DC5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260E960D" w14:textId="77777777" w:rsidR="00D54FA1" w:rsidRPr="00D54FA1" w:rsidRDefault="0098423D" w:rsidP="00D54FA1">
            <w:pPr>
              <w:spacing w:after="0"/>
              <w:ind w:left="100"/>
              <w:rPr>
                <w:rFonts w:ascii="Arial" w:hAnsi="Arial" w:cs="Arial"/>
                <w:noProof/>
                <w:lang w:eastAsia="ko-KR"/>
              </w:rPr>
            </w:pPr>
            <w:r>
              <w:rPr>
                <w:rFonts w:ascii="Arial" w:hAnsi="Arial" w:cs="Arial"/>
                <w:noProof/>
                <w:lang w:eastAsia="ko-KR"/>
              </w:rPr>
              <w:t>Handling of radio capabilities across TN (in 5GS) and NTN IoT (in EPS)</w:t>
            </w:r>
          </w:p>
        </w:tc>
      </w:tr>
      <w:tr w:rsidR="00D54FA1" w:rsidRPr="00D54FA1" w14:paraId="29DE1C1E" w14:textId="77777777" w:rsidTr="00C6677F">
        <w:tc>
          <w:tcPr>
            <w:tcW w:w="1843" w:type="dxa"/>
            <w:tcBorders>
              <w:left w:val="single" w:sz="4" w:space="0" w:color="auto"/>
            </w:tcBorders>
          </w:tcPr>
          <w:p w14:paraId="2FF9BF23"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1B265D83" w14:textId="77777777" w:rsidR="00D54FA1" w:rsidRPr="00D54FA1" w:rsidRDefault="00D54FA1" w:rsidP="00D54FA1">
            <w:pPr>
              <w:spacing w:after="0"/>
              <w:rPr>
                <w:rFonts w:ascii="Arial" w:hAnsi="Arial" w:cs="Arial"/>
                <w:noProof/>
                <w:sz w:val="8"/>
                <w:szCs w:val="8"/>
              </w:rPr>
            </w:pPr>
          </w:p>
        </w:tc>
      </w:tr>
      <w:tr w:rsidR="00D54FA1" w:rsidRPr="00D54FA1" w14:paraId="6D43F4A8" w14:textId="77777777" w:rsidTr="00C6677F">
        <w:tc>
          <w:tcPr>
            <w:tcW w:w="1843" w:type="dxa"/>
            <w:tcBorders>
              <w:left w:val="single" w:sz="4" w:space="0" w:color="auto"/>
            </w:tcBorders>
          </w:tcPr>
          <w:p w14:paraId="48E9873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41F4F410"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5AE23C2" w14:textId="77777777" w:rsidTr="00C6677F">
        <w:tc>
          <w:tcPr>
            <w:tcW w:w="1843" w:type="dxa"/>
            <w:tcBorders>
              <w:left w:val="single" w:sz="4" w:space="0" w:color="auto"/>
            </w:tcBorders>
          </w:tcPr>
          <w:p w14:paraId="630DD1F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43D7B41"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04362DFD" w14:textId="77777777" w:rsidTr="00C6677F">
        <w:tc>
          <w:tcPr>
            <w:tcW w:w="1843" w:type="dxa"/>
            <w:tcBorders>
              <w:left w:val="single" w:sz="4" w:space="0" w:color="auto"/>
            </w:tcBorders>
          </w:tcPr>
          <w:p w14:paraId="649EBDB0"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38DFFE93" w14:textId="77777777" w:rsidR="00D54FA1" w:rsidRPr="00D54FA1" w:rsidRDefault="00D54FA1" w:rsidP="00D54FA1">
            <w:pPr>
              <w:spacing w:after="0"/>
              <w:rPr>
                <w:rFonts w:ascii="Arial" w:hAnsi="Arial" w:cs="Arial"/>
                <w:noProof/>
                <w:sz w:val="8"/>
                <w:szCs w:val="8"/>
                <w:lang w:val="en-US"/>
              </w:rPr>
            </w:pPr>
          </w:p>
        </w:tc>
      </w:tr>
      <w:tr w:rsidR="00D54FA1" w:rsidRPr="00D54FA1" w14:paraId="2580CB34" w14:textId="77777777" w:rsidTr="00C6677F">
        <w:tc>
          <w:tcPr>
            <w:tcW w:w="1843" w:type="dxa"/>
            <w:tcBorders>
              <w:left w:val="single" w:sz="4" w:space="0" w:color="auto"/>
            </w:tcBorders>
          </w:tcPr>
          <w:p w14:paraId="2D8EFB8F"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1555CB6" w14:textId="77777777" w:rsidR="00D54FA1" w:rsidRPr="00D54FA1" w:rsidRDefault="0098423D" w:rsidP="00D54FA1">
            <w:pPr>
              <w:spacing w:after="0"/>
              <w:ind w:left="100"/>
              <w:rPr>
                <w:rFonts w:ascii="Arial" w:hAnsi="Arial" w:cs="Arial"/>
                <w:noProof/>
                <w:lang w:val="en-US"/>
              </w:rPr>
            </w:pPr>
            <w:r w:rsidRPr="00A42A6C">
              <w:rPr>
                <w:rFonts w:ascii="Arial" w:hAnsi="Arial" w:cs="Arial"/>
                <w:noProof/>
                <w:lang w:val="en-US"/>
              </w:rPr>
              <w:t>IoT_SAT_ARCH_EPS</w:t>
            </w:r>
          </w:p>
        </w:tc>
        <w:tc>
          <w:tcPr>
            <w:tcW w:w="567" w:type="dxa"/>
            <w:tcBorders>
              <w:left w:val="nil"/>
            </w:tcBorders>
          </w:tcPr>
          <w:p w14:paraId="22D2A21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05A00187"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66756FB" w14:textId="6F72602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A0057">
              <w:rPr>
                <w:rFonts w:ascii="Arial" w:hAnsi="Arial" w:cs="Arial"/>
                <w:lang w:val="en-US"/>
              </w:rPr>
              <w:t>4-17</w:t>
            </w:r>
          </w:p>
        </w:tc>
      </w:tr>
      <w:tr w:rsidR="00D54FA1" w:rsidRPr="00D54FA1" w14:paraId="0C98A36D" w14:textId="77777777" w:rsidTr="00C6677F">
        <w:tc>
          <w:tcPr>
            <w:tcW w:w="1843" w:type="dxa"/>
            <w:tcBorders>
              <w:left w:val="single" w:sz="4" w:space="0" w:color="auto"/>
            </w:tcBorders>
          </w:tcPr>
          <w:p w14:paraId="59005292"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7C6C8C38"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6B4C30BC"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64F687D1"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60C54FF0" w14:textId="77777777" w:rsidR="00D54FA1" w:rsidRPr="00D54FA1" w:rsidRDefault="00D54FA1" w:rsidP="00D54FA1">
            <w:pPr>
              <w:spacing w:after="0"/>
              <w:rPr>
                <w:rFonts w:ascii="Arial" w:hAnsi="Arial" w:cs="Arial"/>
                <w:noProof/>
                <w:sz w:val="8"/>
                <w:szCs w:val="8"/>
                <w:lang w:val="en-US"/>
              </w:rPr>
            </w:pPr>
          </w:p>
        </w:tc>
      </w:tr>
      <w:tr w:rsidR="00D54FA1" w:rsidRPr="00D54FA1" w14:paraId="5EDD8789" w14:textId="77777777" w:rsidTr="00C6677F">
        <w:trPr>
          <w:cantSplit/>
        </w:trPr>
        <w:tc>
          <w:tcPr>
            <w:tcW w:w="1843" w:type="dxa"/>
            <w:tcBorders>
              <w:left w:val="single" w:sz="4" w:space="0" w:color="auto"/>
            </w:tcBorders>
          </w:tcPr>
          <w:p w14:paraId="56C23C0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485B18E" w14:textId="77777777" w:rsidR="00D54FA1" w:rsidRPr="00D54FA1" w:rsidRDefault="0098423D"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47F98CB2"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4B976919"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0AA7B528"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8423D">
              <w:rPr>
                <w:rFonts w:ascii="Arial" w:hAnsi="Arial" w:cs="Arial"/>
                <w:noProof/>
                <w:lang w:val="en-US"/>
              </w:rPr>
              <w:t>17</w:t>
            </w:r>
          </w:p>
        </w:tc>
      </w:tr>
      <w:tr w:rsidR="00D54FA1" w:rsidRPr="00D54FA1" w14:paraId="7470DDF6" w14:textId="77777777" w:rsidTr="00C6677F">
        <w:tc>
          <w:tcPr>
            <w:tcW w:w="1843" w:type="dxa"/>
            <w:tcBorders>
              <w:left w:val="single" w:sz="4" w:space="0" w:color="auto"/>
              <w:bottom w:val="single" w:sz="4" w:space="0" w:color="auto"/>
            </w:tcBorders>
          </w:tcPr>
          <w:p w14:paraId="73A581F6"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2F77A97D"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1CADE24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5CE644E"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69EAEC1C"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7D7726F0" w14:textId="77777777" w:rsidTr="00C6677F">
        <w:tc>
          <w:tcPr>
            <w:tcW w:w="1843" w:type="dxa"/>
          </w:tcPr>
          <w:p w14:paraId="290026DF"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05E00046" w14:textId="77777777" w:rsidR="00D54FA1" w:rsidRPr="00D54FA1" w:rsidRDefault="00D54FA1" w:rsidP="00D54FA1">
            <w:pPr>
              <w:spacing w:after="0"/>
              <w:rPr>
                <w:rFonts w:ascii="Arial" w:hAnsi="Arial" w:cs="Arial"/>
                <w:noProof/>
                <w:sz w:val="8"/>
                <w:szCs w:val="8"/>
              </w:rPr>
            </w:pPr>
          </w:p>
        </w:tc>
      </w:tr>
      <w:tr w:rsidR="00FB2204" w:rsidRPr="00BC50D6" w14:paraId="6D10D244" w14:textId="77777777" w:rsidTr="00C6677F">
        <w:tc>
          <w:tcPr>
            <w:tcW w:w="2694" w:type="dxa"/>
            <w:gridSpan w:val="2"/>
            <w:tcBorders>
              <w:top w:val="single" w:sz="4" w:space="0" w:color="auto"/>
              <w:left w:val="single" w:sz="4" w:space="0" w:color="auto"/>
            </w:tcBorders>
          </w:tcPr>
          <w:p w14:paraId="5F1DB72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20837A6" w14:textId="77777777" w:rsidR="00EC4922" w:rsidRDefault="00EC4922" w:rsidP="005F251A">
            <w:pPr>
              <w:spacing w:after="0"/>
              <w:ind w:left="54"/>
              <w:rPr>
                <w:rFonts w:ascii="Arial" w:hAnsi="Arial" w:cs="Arial"/>
                <w:noProof/>
                <w:lang w:eastAsia="ko-KR"/>
              </w:rPr>
            </w:pPr>
            <w:r>
              <w:rPr>
                <w:rFonts w:ascii="Arial" w:hAnsi="Arial" w:cs="Arial"/>
                <w:noProof/>
                <w:lang w:eastAsia="ko-KR"/>
              </w:rPr>
              <w:t>In SA2#154 RAN2 LS: "</w:t>
            </w:r>
            <w:r w:rsidRPr="00EC4922">
              <w:rPr>
                <w:rFonts w:ascii="Arial" w:hAnsi="Arial" w:cs="Arial"/>
                <w:noProof/>
                <w:lang w:eastAsia="ko-KR"/>
              </w:rPr>
              <w:t>Response to “Reply to LS on UE capability signaling for IoT-NTN”</w:t>
            </w:r>
            <w:r>
              <w:rPr>
                <w:rFonts w:ascii="Arial" w:hAnsi="Arial" w:cs="Arial"/>
                <w:noProof/>
                <w:lang w:eastAsia="ko-KR"/>
              </w:rPr>
              <w:t xml:space="preserve">" was received. The LS states: </w:t>
            </w:r>
          </w:p>
          <w:p w14:paraId="604BA508" w14:textId="77777777" w:rsidR="00EC4922" w:rsidRDefault="00EC4922" w:rsidP="005F251A">
            <w:pPr>
              <w:spacing w:after="0"/>
              <w:ind w:left="54"/>
              <w:rPr>
                <w:rFonts w:ascii="Arial" w:hAnsi="Arial" w:cs="Arial"/>
                <w:noProof/>
                <w:lang w:eastAsia="ko-KR"/>
              </w:rPr>
            </w:pPr>
          </w:p>
          <w:p w14:paraId="510719EB" w14:textId="77777777" w:rsidR="00EC4922" w:rsidRPr="00841BEB" w:rsidRDefault="00EC4922" w:rsidP="00EC4922">
            <w:pPr>
              <w:rPr>
                <w:rFonts w:ascii="Arial" w:hAnsi="Arial" w:cs="Arial"/>
                <w:i/>
                <w:iCs/>
                <w:lang w:eastAsia="zh-CN"/>
              </w:rPr>
            </w:pPr>
            <w:r w:rsidRPr="00841BEB">
              <w:rPr>
                <w:rFonts w:ascii="Arial" w:hAnsi="Arial" w:cs="Arial"/>
                <w:i/>
                <w:iCs/>
                <w:lang w:eastAsia="zh-CN"/>
              </w:rPr>
              <w:t xml:space="preserve">RAN2 has analyzed the two options proposed by SA2 for overall specification impacts and functionality impacts. </w:t>
            </w:r>
          </w:p>
          <w:p w14:paraId="187A296F" w14:textId="77777777" w:rsidR="00EC4922" w:rsidRPr="00841BEB" w:rsidRDefault="00EC4922" w:rsidP="00EC4922">
            <w:pPr>
              <w:numPr>
                <w:ilvl w:val="0"/>
                <w:numId w:val="18"/>
              </w:numPr>
              <w:autoSpaceDE w:val="0"/>
              <w:autoSpaceDN w:val="0"/>
              <w:adjustRightInd w:val="0"/>
              <w:snapToGrid w:val="0"/>
              <w:jc w:val="both"/>
              <w:rPr>
                <w:rFonts w:ascii="Arial" w:hAnsi="Arial" w:cs="Arial"/>
                <w:i/>
                <w:iCs/>
                <w:lang w:eastAsia="zh-CN"/>
              </w:rPr>
            </w:pPr>
            <w:r w:rsidRPr="00841BEB">
              <w:rPr>
                <w:rFonts w:ascii="Arial" w:hAnsi="Arial" w:cs="Arial"/>
                <w:i/>
                <w:iCs/>
                <w:lang w:eastAsia="zh-CN"/>
              </w:rPr>
              <w:t xml:space="preserve">Option 1: Single container is used for eMTC and NB-IoT including both TN and NTN capabilities. </w:t>
            </w:r>
          </w:p>
          <w:p w14:paraId="219451BB" w14:textId="77777777" w:rsidR="00EC4922" w:rsidRPr="00841BEB" w:rsidRDefault="00EC4922" w:rsidP="00EC4922">
            <w:pPr>
              <w:numPr>
                <w:ilvl w:val="0"/>
                <w:numId w:val="18"/>
              </w:numPr>
              <w:autoSpaceDE w:val="0"/>
              <w:autoSpaceDN w:val="0"/>
              <w:adjustRightInd w:val="0"/>
              <w:snapToGrid w:val="0"/>
              <w:jc w:val="both"/>
              <w:rPr>
                <w:rFonts w:ascii="Arial" w:hAnsi="Arial" w:cs="Arial"/>
                <w:i/>
                <w:iCs/>
                <w:lang w:eastAsia="zh-CN"/>
              </w:rPr>
            </w:pPr>
            <w:r w:rsidRPr="00841BEB">
              <w:rPr>
                <w:rFonts w:ascii="Arial" w:hAnsi="Arial" w:cs="Arial"/>
                <w:i/>
                <w:iCs/>
                <w:lang w:eastAsia="zh-CN"/>
              </w:rPr>
              <w:t xml:space="preserve">Option 2:  Separate containers are maintained for TN and NTN for IoT-NTN UE, i.e., UE reports its E-UTRAN radio access capabilities depending on the network type (TN or NTN) to which it is connected. </w:t>
            </w:r>
          </w:p>
          <w:p w14:paraId="52103492" w14:textId="77777777" w:rsidR="00EC4922" w:rsidRPr="00841BEB" w:rsidRDefault="00EC4922" w:rsidP="00EC4922">
            <w:pPr>
              <w:rPr>
                <w:rFonts w:ascii="Arial" w:hAnsi="Arial" w:cs="Arial"/>
                <w:i/>
                <w:iCs/>
                <w:lang w:eastAsia="zh-CN"/>
              </w:rPr>
            </w:pPr>
            <w:r w:rsidRPr="00841BEB">
              <w:rPr>
                <w:rFonts w:ascii="Arial" w:hAnsi="Arial" w:cs="Arial"/>
                <w:i/>
                <w:iCs/>
                <w:lang w:eastAsia="zh-CN"/>
              </w:rPr>
              <w:t xml:space="preserve">Based on the analysis RAN2 concluded that option 2 is preferred from the RAN2 perspective which is aligned with previous RAN2 agreements on TN and NTN capabilities of IoT-NTN. </w:t>
            </w:r>
          </w:p>
          <w:p w14:paraId="52BDA35F" w14:textId="77777777" w:rsidR="009B5390" w:rsidRDefault="0098423D" w:rsidP="005F251A">
            <w:pPr>
              <w:spacing w:after="0"/>
              <w:ind w:left="54"/>
              <w:rPr>
                <w:rFonts w:ascii="Arial" w:hAnsi="Arial" w:cs="Arial"/>
                <w:noProof/>
                <w:lang w:eastAsia="ko-KR"/>
              </w:rPr>
            </w:pPr>
            <w:r>
              <w:rPr>
                <w:rFonts w:ascii="Arial" w:hAnsi="Arial" w:cs="Arial"/>
                <w:noProof/>
                <w:lang w:eastAsia="ko-KR"/>
              </w:rPr>
              <w:t xml:space="preserve">In SA2#154 TS 23.401 CR 3707 (S2-2211280) was approved introducing the </w:t>
            </w:r>
            <w:r w:rsidR="000B329A">
              <w:rPr>
                <w:rFonts w:ascii="Arial" w:hAnsi="Arial" w:cs="Arial"/>
                <w:noProof/>
                <w:lang w:eastAsia="ko-KR"/>
              </w:rPr>
              <w:t xml:space="preserve">procedures for handling radio capabilities in handover across TN and </w:t>
            </w:r>
            <w:r w:rsidR="00753388">
              <w:rPr>
                <w:rFonts w:ascii="Arial" w:hAnsi="Arial" w:cs="Arial"/>
                <w:noProof/>
                <w:lang w:eastAsia="ko-KR"/>
              </w:rPr>
              <w:t xml:space="preserve">NTN </w:t>
            </w:r>
            <w:r w:rsidR="000B329A">
              <w:rPr>
                <w:rFonts w:ascii="Arial" w:hAnsi="Arial" w:cs="Arial"/>
                <w:noProof/>
                <w:lang w:eastAsia="ko-KR"/>
              </w:rPr>
              <w:t>IoT within EPS.</w:t>
            </w:r>
          </w:p>
          <w:p w14:paraId="503167A6" w14:textId="77777777" w:rsidR="009B5390" w:rsidRDefault="009B5390" w:rsidP="005F251A">
            <w:pPr>
              <w:spacing w:after="0"/>
              <w:ind w:left="54"/>
              <w:rPr>
                <w:rFonts w:ascii="Arial" w:hAnsi="Arial" w:cs="Arial"/>
                <w:noProof/>
                <w:lang w:eastAsia="ko-KR"/>
              </w:rPr>
            </w:pPr>
          </w:p>
          <w:p w14:paraId="126239FA" w14:textId="77777777" w:rsidR="009B5390" w:rsidRDefault="009B5390" w:rsidP="009B5390">
            <w:pPr>
              <w:pStyle w:val="CRCoverPage"/>
              <w:spacing w:afterLines="50"/>
              <w:jc w:val="both"/>
            </w:pPr>
            <w:proofErr w:type="gramStart"/>
            <w:r>
              <w:t>For  EUTRA</w:t>
            </w:r>
            <w:proofErr w:type="gramEnd"/>
            <w:r>
              <w:t>, following is specified in TS 36.331.</w:t>
            </w:r>
          </w:p>
          <w:p w14:paraId="5D56EA29" w14:textId="77777777" w:rsidR="009B5390" w:rsidRPr="009D6D47" w:rsidRDefault="009B5390" w:rsidP="009B5390">
            <w:pPr>
              <w:ind w:left="284"/>
              <w:rPr>
                <w:i/>
                <w:iCs/>
              </w:rPr>
            </w:pPr>
            <w:r w:rsidRPr="009D6D47">
              <w:rPr>
                <w:i/>
                <w:iCs/>
              </w:rPr>
              <w:t>If the UE is NTN capable, the UE reports its E-UTRAN radio access capabilities for the network type (TN or NTN) to which it is connected.</w:t>
            </w:r>
          </w:p>
          <w:p w14:paraId="6A620587" w14:textId="77777777" w:rsidR="00EC4922" w:rsidRDefault="00EC4922" w:rsidP="005F251A">
            <w:pPr>
              <w:spacing w:after="0"/>
              <w:ind w:left="54"/>
              <w:rPr>
                <w:rFonts w:ascii="Arial" w:hAnsi="Arial" w:cs="Arial"/>
                <w:noProof/>
                <w:lang w:eastAsia="ko-KR"/>
              </w:rPr>
            </w:pPr>
          </w:p>
          <w:p w14:paraId="4D7AF5B1" w14:textId="77777777" w:rsidR="00C6677F" w:rsidRDefault="00C6677F" w:rsidP="005F251A">
            <w:pPr>
              <w:spacing w:after="0"/>
              <w:ind w:left="54"/>
              <w:rPr>
                <w:rFonts w:ascii="Arial" w:hAnsi="Arial" w:cs="Arial"/>
                <w:noProof/>
                <w:lang w:eastAsia="ko-KR"/>
              </w:rPr>
            </w:pPr>
            <w:r>
              <w:rPr>
                <w:rFonts w:ascii="Arial" w:hAnsi="Arial" w:cs="Arial"/>
                <w:noProof/>
                <w:lang w:eastAsia="ko-KR"/>
              </w:rPr>
              <w:t>Given the agreements in RAN2 and what is defined in TS 36.331 the use of different containers for TN and NTN radio capabilities will also apply apply when the UE is queried for radio capabilities when it is in 5GS in</w:t>
            </w:r>
            <w:r w:rsidR="00841BEB">
              <w:rPr>
                <w:rFonts w:ascii="Arial" w:hAnsi="Arial" w:cs="Arial"/>
                <w:noProof/>
                <w:lang w:eastAsia="ko-KR"/>
              </w:rPr>
              <w:t xml:space="preserve"> at least</w:t>
            </w:r>
            <w:r>
              <w:rPr>
                <w:rFonts w:ascii="Arial" w:hAnsi="Arial" w:cs="Arial"/>
                <w:noProof/>
                <w:lang w:eastAsia="ko-KR"/>
              </w:rPr>
              <w:t xml:space="preserve"> the following cases: </w:t>
            </w:r>
          </w:p>
          <w:p w14:paraId="0130657D" w14:textId="77777777" w:rsidR="00C6677F" w:rsidRDefault="00C6677F" w:rsidP="005F251A">
            <w:pPr>
              <w:spacing w:after="0"/>
              <w:ind w:left="54"/>
              <w:rPr>
                <w:rFonts w:ascii="Arial" w:hAnsi="Arial" w:cs="Arial"/>
                <w:noProof/>
                <w:lang w:eastAsia="ko-KR"/>
              </w:rPr>
            </w:pPr>
          </w:p>
          <w:p w14:paraId="38B22C40" w14:textId="77777777" w:rsidR="00C6677F" w:rsidRPr="00C6677F" w:rsidRDefault="00C6677F" w:rsidP="00C6677F">
            <w:pPr>
              <w:spacing w:after="0"/>
              <w:ind w:left="54"/>
              <w:rPr>
                <w:rFonts w:ascii="Arial" w:hAnsi="Arial" w:cs="Arial"/>
                <w:noProof/>
                <w:lang w:eastAsia="ko-KR"/>
              </w:rPr>
            </w:pPr>
            <w:r w:rsidRPr="00C6677F">
              <w:rPr>
                <w:rFonts w:ascii="Arial" w:hAnsi="Arial" w:cs="Arial"/>
                <w:noProof/>
                <w:lang w:eastAsia="ko-KR"/>
              </w:rPr>
              <w:lastRenderedPageBreak/>
              <w:t>-</w:t>
            </w:r>
            <w:r w:rsidRPr="00C6677F">
              <w:rPr>
                <w:rFonts w:ascii="Arial" w:hAnsi="Arial" w:cs="Arial"/>
                <w:noProof/>
                <w:lang w:eastAsia="ko-KR"/>
              </w:rPr>
              <w:tab/>
              <w:t>LTE UE that supports CE NTN (i.e. NO Cat-M) and can be connected to both EPS and 5GS</w:t>
            </w:r>
          </w:p>
          <w:p w14:paraId="265863CD" w14:textId="77777777" w:rsidR="00C6677F" w:rsidRPr="00C6677F" w:rsidRDefault="00C6677F" w:rsidP="00C6677F">
            <w:pPr>
              <w:spacing w:after="0"/>
              <w:ind w:left="54"/>
              <w:rPr>
                <w:rFonts w:ascii="Arial" w:hAnsi="Arial" w:cs="Arial"/>
                <w:noProof/>
                <w:lang w:eastAsia="ko-KR"/>
              </w:rPr>
            </w:pPr>
            <w:r w:rsidRPr="00C6677F">
              <w:rPr>
                <w:rFonts w:ascii="Arial" w:hAnsi="Arial" w:cs="Arial"/>
                <w:noProof/>
                <w:lang w:eastAsia="ko-KR"/>
              </w:rPr>
              <w:t>-</w:t>
            </w:r>
            <w:r w:rsidRPr="00C6677F">
              <w:rPr>
                <w:rFonts w:ascii="Arial" w:hAnsi="Arial" w:cs="Arial"/>
                <w:noProof/>
                <w:lang w:eastAsia="ko-KR"/>
              </w:rPr>
              <w:tab/>
              <w:t>LTE+NR (multi-mode) UE that supports CE NTN (i.e. NO Cat-M)</w:t>
            </w:r>
          </w:p>
          <w:p w14:paraId="27F97888" w14:textId="77777777" w:rsidR="00C6677F" w:rsidRDefault="00C6677F" w:rsidP="00C6677F">
            <w:pPr>
              <w:spacing w:after="0"/>
              <w:ind w:left="54"/>
              <w:rPr>
                <w:rFonts w:ascii="Arial" w:hAnsi="Arial" w:cs="Arial"/>
                <w:noProof/>
                <w:lang w:eastAsia="ko-KR"/>
              </w:rPr>
            </w:pPr>
            <w:r w:rsidRPr="00C6677F">
              <w:rPr>
                <w:rFonts w:ascii="Arial" w:hAnsi="Arial" w:cs="Arial"/>
                <w:noProof/>
                <w:lang w:eastAsia="ko-KR"/>
              </w:rPr>
              <w:t>-</w:t>
            </w:r>
            <w:r w:rsidRPr="00C6677F">
              <w:rPr>
                <w:rFonts w:ascii="Arial" w:hAnsi="Arial" w:cs="Arial"/>
                <w:noProof/>
                <w:lang w:eastAsia="ko-KR"/>
              </w:rPr>
              <w:tab/>
              <w:t>Cat-M UE that support NTN (and TN) in EPS and Cat-M TN in 5GS</w:t>
            </w:r>
          </w:p>
          <w:p w14:paraId="2891B0B5" w14:textId="77777777" w:rsidR="00C6677F" w:rsidRDefault="00C6677F" w:rsidP="005F251A">
            <w:pPr>
              <w:spacing w:after="0"/>
              <w:ind w:left="54"/>
              <w:rPr>
                <w:rFonts w:ascii="Arial" w:hAnsi="Arial" w:cs="Arial"/>
                <w:noProof/>
                <w:lang w:eastAsia="ko-KR"/>
              </w:rPr>
            </w:pPr>
          </w:p>
          <w:p w14:paraId="6B1C4906" w14:textId="390766C4" w:rsidR="005F251A" w:rsidRPr="0042541A" w:rsidRDefault="00C6677F" w:rsidP="005F251A">
            <w:pPr>
              <w:spacing w:after="0"/>
              <w:ind w:left="54"/>
              <w:rPr>
                <w:rFonts w:ascii="Arial" w:hAnsi="Arial" w:cs="Arial"/>
                <w:noProof/>
                <w:lang w:eastAsia="ko-KR"/>
              </w:rPr>
            </w:pPr>
            <w:r>
              <w:rPr>
                <w:rFonts w:ascii="Arial" w:hAnsi="Arial" w:cs="Arial"/>
                <w:noProof/>
                <w:lang w:eastAsia="ko-KR"/>
              </w:rPr>
              <w:t>In all these cases handover is possible</w:t>
            </w:r>
            <w:r w:rsidR="00841BEB">
              <w:rPr>
                <w:rFonts w:ascii="Arial" w:hAnsi="Arial" w:cs="Arial"/>
                <w:noProof/>
                <w:lang w:eastAsia="ko-KR"/>
              </w:rPr>
              <w:t xml:space="preserve"> within 5GS, from</w:t>
            </w:r>
            <w:r>
              <w:rPr>
                <w:rFonts w:ascii="Arial" w:hAnsi="Arial" w:cs="Arial"/>
                <w:noProof/>
                <w:lang w:eastAsia="ko-KR"/>
              </w:rPr>
              <w:t xml:space="preserve"> 5GS </w:t>
            </w:r>
            <w:r w:rsidR="00841BEB">
              <w:rPr>
                <w:rFonts w:ascii="Arial" w:hAnsi="Arial" w:cs="Arial"/>
                <w:noProof/>
                <w:lang w:eastAsia="ko-KR"/>
              </w:rPr>
              <w:t>to</w:t>
            </w:r>
            <w:r>
              <w:rPr>
                <w:rFonts w:ascii="Arial" w:hAnsi="Arial" w:cs="Arial"/>
                <w:noProof/>
                <w:lang w:eastAsia="ko-KR"/>
              </w:rPr>
              <w:t xml:space="preserve"> EPS and </w:t>
            </w:r>
            <w:r w:rsidR="00841BEB">
              <w:rPr>
                <w:rFonts w:ascii="Arial" w:hAnsi="Arial" w:cs="Arial"/>
                <w:noProof/>
                <w:lang w:eastAsia="ko-KR"/>
              </w:rPr>
              <w:t>from EPS to 5GS</w:t>
            </w:r>
            <w:r>
              <w:rPr>
                <w:rFonts w:ascii="Arial" w:hAnsi="Arial" w:cs="Arial"/>
                <w:noProof/>
                <w:lang w:eastAsia="ko-KR"/>
              </w:rPr>
              <w:t xml:space="preserve"> and therefore the</w:t>
            </w:r>
            <w:r w:rsidR="000B329A">
              <w:rPr>
                <w:rFonts w:ascii="Arial" w:hAnsi="Arial" w:cs="Arial"/>
                <w:noProof/>
                <w:lang w:eastAsia="ko-KR"/>
              </w:rPr>
              <w:t xml:space="preserve"> same</w:t>
            </w:r>
            <w:r>
              <w:rPr>
                <w:rFonts w:ascii="Arial" w:hAnsi="Arial" w:cs="Arial"/>
                <w:noProof/>
                <w:lang w:eastAsia="ko-KR"/>
              </w:rPr>
              <w:t xml:space="preserve"> </w:t>
            </w:r>
            <w:r w:rsidR="000B329A">
              <w:rPr>
                <w:rFonts w:ascii="Arial" w:hAnsi="Arial" w:cs="Arial"/>
                <w:noProof/>
                <w:lang w:eastAsia="ko-KR"/>
              </w:rPr>
              <w:t>same procedure</w:t>
            </w:r>
            <w:r>
              <w:rPr>
                <w:rFonts w:ascii="Arial" w:hAnsi="Arial" w:cs="Arial"/>
                <w:noProof/>
                <w:lang w:eastAsia="ko-KR"/>
              </w:rPr>
              <w:t xml:space="preserve"> that is defined in TS 23.401</w:t>
            </w:r>
            <w:r w:rsidR="000B329A">
              <w:rPr>
                <w:rFonts w:ascii="Arial" w:hAnsi="Arial" w:cs="Arial"/>
                <w:noProof/>
                <w:lang w:eastAsia="ko-KR"/>
              </w:rPr>
              <w:t xml:space="preserve"> </w:t>
            </w:r>
            <w:r>
              <w:rPr>
                <w:rFonts w:ascii="Arial" w:hAnsi="Arial" w:cs="Arial"/>
                <w:noProof/>
                <w:lang w:eastAsia="ko-KR"/>
              </w:rPr>
              <w:t xml:space="preserve">with regards to handling of radio capabilities </w:t>
            </w:r>
            <w:r w:rsidR="000B329A">
              <w:rPr>
                <w:rFonts w:ascii="Arial" w:hAnsi="Arial" w:cs="Arial"/>
                <w:noProof/>
                <w:lang w:eastAsia="ko-KR"/>
              </w:rPr>
              <w:t>needs to</w:t>
            </w:r>
            <w:r>
              <w:rPr>
                <w:rFonts w:ascii="Arial" w:hAnsi="Arial" w:cs="Arial"/>
                <w:noProof/>
                <w:lang w:eastAsia="ko-KR"/>
              </w:rPr>
              <w:t xml:space="preserve"> also</w:t>
            </w:r>
            <w:r w:rsidR="000B329A">
              <w:rPr>
                <w:rFonts w:ascii="Arial" w:hAnsi="Arial" w:cs="Arial"/>
                <w:noProof/>
                <w:lang w:eastAsia="ko-KR"/>
              </w:rPr>
              <w:t xml:space="preserve"> be described in TS 23.502</w:t>
            </w:r>
            <w:r>
              <w:rPr>
                <w:rFonts w:ascii="Arial" w:hAnsi="Arial" w:cs="Arial"/>
                <w:noProof/>
                <w:lang w:eastAsia="ko-KR"/>
              </w:rPr>
              <w:t xml:space="preserve"> </w:t>
            </w:r>
            <w:r w:rsidR="000B329A">
              <w:rPr>
                <w:rFonts w:ascii="Arial" w:hAnsi="Arial" w:cs="Arial"/>
                <w:noProof/>
                <w:lang w:eastAsia="ko-KR"/>
              </w:rPr>
              <w:t xml:space="preserve">. </w:t>
            </w:r>
          </w:p>
          <w:p w14:paraId="372A4E76" w14:textId="77777777" w:rsidR="00BC50D6" w:rsidRPr="0042541A" w:rsidRDefault="00BC50D6" w:rsidP="00FB2204">
            <w:pPr>
              <w:spacing w:after="0"/>
              <w:ind w:left="54"/>
              <w:rPr>
                <w:rFonts w:ascii="Arial" w:hAnsi="Arial" w:cs="Arial"/>
                <w:noProof/>
                <w:lang w:eastAsia="ko-KR"/>
              </w:rPr>
            </w:pPr>
          </w:p>
        </w:tc>
      </w:tr>
      <w:tr w:rsidR="00FB2204" w:rsidRPr="00D54FA1" w14:paraId="0D31FB7B" w14:textId="77777777" w:rsidTr="00C6677F">
        <w:tc>
          <w:tcPr>
            <w:tcW w:w="2694" w:type="dxa"/>
            <w:gridSpan w:val="2"/>
            <w:tcBorders>
              <w:left w:val="single" w:sz="4" w:space="0" w:color="auto"/>
            </w:tcBorders>
          </w:tcPr>
          <w:p w14:paraId="395F6CE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CE16024" w14:textId="77777777" w:rsidR="00FB2204" w:rsidRPr="00D54FA1" w:rsidRDefault="00FB2204" w:rsidP="00FB2204">
            <w:pPr>
              <w:spacing w:after="0"/>
              <w:ind w:left="54"/>
              <w:rPr>
                <w:rFonts w:ascii="Arial" w:hAnsi="Arial" w:cs="Arial"/>
                <w:noProof/>
                <w:sz w:val="8"/>
                <w:szCs w:val="8"/>
              </w:rPr>
            </w:pPr>
          </w:p>
        </w:tc>
      </w:tr>
      <w:tr w:rsidR="00FB2204" w:rsidRPr="00D54FA1" w14:paraId="28003E49" w14:textId="77777777" w:rsidTr="00C6677F">
        <w:tc>
          <w:tcPr>
            <w:tcW w:w="2694" w:type="dxa"/>
            <w:gridSpan w:val="2"/>
            <w:tcBorders>
              <w:left w:val="single" w:sz="4" w:space="0" w:color="auto"/>
            </w:tcBorders>
          </w:tcPr>
          <w:p w14:paraId="51894C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B3DAC1B" w14:textId="22D438F5" w:rsidR="007270B8" w:rsidRPr="00F501C6" w:rsidRDefault="000B329A" w:rsidP="00DB481D">
            <w:pPr>
              <w:spacing w:after="0"/>
              <w:ind w:left="54"/>
              <w:rPr>
                <w:rFonts w:ascii="Arial" w:hAnsi="Arial" w:cs="Arial"/>
                <w:noProof/>
                <w:lang w:val="en-US" w:eastAsia="zh-CN"/>
              </w:rPr>
            </w:pPr>
            <w:r w:rsidRPr="000B329A">
              <w:rPr>
                <w:rFonts w:ascii="Arial" w:hAnsi="Arial" w:cs="Arial"/>
                <w:noProof/>
                <w:lang w:val="en-US" w:eastAsia="zh-CN"/>
              </w:rPr>
              <w:t>Aligns the handling of radio capabilities for IoT and TN, NTN network types</w:t>
            </w:r>
            <w:r>
              <w:rPr>
                <w:rFonts w:ascii="Arial" w:hAnsi="Arial" w:cs="Arial"/>
                <w:noProof/>
                <w:lang w:val="en-US" w:eastAsia="zh-CN"/>
              </w:rPr>
              <w:t xml:space="preserve"> for handover from EPS to 5GS</w:t>
            </w:r>
            <w:r w:rsidRPr="000B329A">
              <w:rPr>
                <w:rFonts w:ascii="Arial" w:hAnsi="Arial" w:cs="Arial"/>
                <w:noProof/>
                <w:lang w:val="en-US" w:eastAsia="zh-CN"/>
              </w:rPr>
              <w:t xml:space="preserve">. </w:t>
            </w:r>
          </w:p>
        </w:tc>
      </w:tr>
      <w:tr w:rsidR="00FB2204" w:rsidRPr="00D54FA1" w14:paraId="1996F424" w14:textId="77777777" w:rsidTr="00C6677F">
        <w:tc>
          <w:tcPr>
            <w:tcW w:w="2694" w:type="dxa"/>
            <w:gridSpan w:val="2"/>
            <w:tcBorders>
              <w:left w:val="single" w:sz="4" w:space="0" w:color="auto"/>
            </w:tcBorders>
          </w:tcPr>
          <w:p w14:paraId="2C622C0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D3F89D1" w14:textId="77777777" w:rsidR="00FB2204" w:rsidRPr="00D54FA1" w:rsidRDefault="00FB2204" w:rsidP="00FB2204">
            <w:pPr>
              <w:spacing w:after="0"/>
              <w:ind w:left="54"/>
              <w:rPr>
                <w:rFonts w:ascii="Arial" w:hAnsi="Arial" w:cs="Arial"/>
                <w:noProof/>
                <w:sz w:val="8"/>
                <w:szCs w:val="8"/>
              </w:rPr>
            </w:pPr>
          </w:p>
        </w:tc>
      </w:tr>
      <w:tr w:rsidR="00FB2204" w:rsidRPr="00D54FA1" w14:paraId="782F288D" w14:textId="77777777" w:rsidTr="00C6677F">
        <w:tc>
          <w:tcPr>
            <w:tcW w:w="2694" w:type="dxa"/>
            <w:gridSpan w:val="2"/>
            <w:tcBorders>
              <w:left w:val="single" w:sz="4" w:space="0" w:color="auto"/>
              <w:bottom w:val="single" w:sz="4" w:space="0" w:color="auto"/>
            </w:tcBorders>
          </w:tcPr>
          <w:p w14:paraId="4F20BB0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5B4E7D8" w14:textId="77777777" w:rsidR="00FB2204" w:rsidRPr="00D54FA1" w:rsidRDefault="000B329A" w:rsidP="00FB2204">
            <w:pPr>
              <w:spacing w:after="0"/>
              <w:ind w:left="54"/>
              <w:rPr>
                <w:rFonts w:ascii="Arial" w:hAnsi="Arial" w:cs="Arial"/>
                <w:noProof/>
              </w:rPr>
            </w:pPr>
            <w:r>
              <w:rPr>
                <w:rFonts w:ascii="Arial" w:hAnsi="Arial" w:cs="Arial"/>
                <w:noProof/>
              </w:rPr>
              <w:t xml:space="preserve">Handover </w:t>
            </w:r>
            <w:r w:rsidR="00841BEB">
              <w:rPr>
                <w:rFonts w:ascii="Arial" w:hAnsi="Arial" w:cs="Arial"/>
                <w:noProof/>
              </w:rPr>
              <w:t>for UE that support</w:t>
            </w:r>
            <w:r>
              <w:rPr>
                <w:rFonts w:ascii="Arial" w:hAnsi="Arial" w:cs="Arial"/>
                <w:noProof/>
              </w:rPr>
              <w:t xml:space="preserve"> NTN </w:t>
            </w:r>
            <w:r w:rsidR="00841BEB">
              <w:rPr>
                <w:rFonts w:ascii="Arial" w:hAnsi="Arial" w:cs="Arial"/>
                <w:noProof/>
              </w:rPr>
              <w:t>LTE</w:t>
            </w:r>
            <w:r>
              <w:rPr>
                <w:rFonts w:ascii="Arial" w:hAnsi="Arial" w:cs="Arial"/>
                <w:noProof/>
              </w:rPr>
              <w:t xml:space="preserve"> will fail</w:t>
            </w:r>
          </w:p>
        </w:tc>
      </w:tr>
      <w:tr w:rsidR="00D54FA1" w:rsidRPr="00D54FA1" w14:paraId="37A99256" w14:textId="77777777" w:rsidTr="00C6677F">
        <w:tc>
          <w:tcPr>
            <w:tcW w:w="2694" w:type="dxa"/>
            <w:gridSpan w:val="2"/>
          </w:tcPr>
          <w:p w14:paraId="44339651" w14:textId="77777777" w:rsidR="00D54FA1" w:rsidRPr="00D54FA1" w:rsidRDefault="00D54FA1" w:rsidP="00D54FA1">
            <w:pPr>
              <w:spacing w:after="0"/>
              <w:rPr>
                <w:rFonts w:ascii="Arial" w:hAnsi="Arial" w:cs="Arial"/>
                <w:b/>
                <w:i/>
                <w:noProof/>
                <w:sz w:val="8"/>
                <w:szCs w:val="8"/>
              </w:rPr>
            </w:pPr>
          </w:p>
        </w:tc>
        <w:tc>
          <w:tcPr>
            <w:tcW w:w="6946" w:type="dxa"/>
            <w:gridSpan w:val="9"/>
          </w:tcPr>
          <w:p w14:paraId="0A1A8D40" w14:textId="77777777" w:rsidR="00D54FA1" w:rsidRPr="00D54FA1" w:rsidRDefault="00D54FA1" w:rsidP="00D54FA1">
            <w:pPr>
              <w:spacing w:after="0"/>
              <w:rPr>
                <w:rFonts w:ascii="Arial" w:hAnsi="Arial" w:cs="Arial"/>
                <w:noProof/>
                <w:sz w:val="8"/>
                <w:szCs w:val="8"/>
              </w:rPr>
            </w:pPr>
          </w:p>
        </w:tc>
      </w:tr>
      <w:tr w:rsidR="00D54FA1" w:rsidRPr="00D54FA1" w14:paraId="28D535C6" w14:textId="77777777" w:rsidTr="00C6677F">
        <w:tc>
          <w:tcPr>
            <w:tcW w:w="2694" w:type="dxa"/>
            <w:gridSpan w:val="2"/>
            <w:tcBorders>
              <w:top w:val="single" w:sz="4" w:space="0" w:color="auto"/>
              <w:left w:val="single" w:sz="4" w:space="0" w:color="auto"/>
            </w:tcBorders>
          </w:tcPr>
          <w:p w14:paraId="7F5FCF0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995F498" w14:textId="447145BF" w:rsidR="00D54FA1" w:rsidRPr="00D54FA1" w:rsidRDefault="0075225B" w:rsidP="008241CC">
            <w:pPr>
              <w:spacing w:after="0"/>
              <w:ind w:left="54"/>
              <w:rPr>
                <w:rFonts w:ascii="Arial" w:hAnsi="Arial" w:cs="Arial"/>
                <w:noProof/>
                <w:lang w:val="en-US"/>
              </w:rPr>
            </w:pPr>
            <w:r w:rsidRPr="0075225B">
              <w:rPr>
                <w:rFonts w:ascii="Arial" w:hAnsi="Arial" w:cs="Arial"/>
                <w:noProof/>
                <w:lang w:val="en-US"/>
              </w:rPr>
              <w:t>4.11.1.2.2.1</w:t>
            </w:r>
            <w:r w:rsidRPr="0075225B">
              <w:rPr>
                <w:rFonts w:ascii="Arial" w:hAnsi="Arial" w:cs="Arial"/>
                <w:noProof/>
                <w:lang w:val="en-US"/>
              </w:rPr>
              <w:tab/>
            </w:r>
          </w:p>
        </w:tc>
      </w:tr>
      <w:tr w:rsidR="00D54FA1" w:rsidRPr="00D54FA1" w14:paraId="3ED86387" w14:textId="77777777" w:rsidTr="00C6677F">
        <w:tc>
          <w:tcPr>
            <w:tcW w:w="2694" w:type="dxa"/>
            <w:gridSpan w:val="2"/>
            <w:tcBorders>
              <w:left w:val="single" w:sz="4" w:space="0" w:color="auto"/>
            </w:tcBorders>
          </w:tcPr>
          <w:p w14:paraId="167CBC82"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A5876F5" w14:textId="77777777" w:rsidR="00D54FA1" w:rsidRPr="00D54FA1" w:rsidRDefault="00D54FA1" w:rsidP="00D54FA1">
            <w:pPr>
              <w:spacing w:after="0"/>
              <w:rPr>
                <w:rFonts w:ascii="Arial" w:hAnsi="Arial" w:cs="Arial"/>
                <w:noProof/>
                <w:sz w:val="8"/>
                <w:szCs w:val="8"/>
                <w:lang w:val="en-US"/>
              </w:rPr>
            </w:pPr>
          </w:p>
        </w:tc>
      </w:tr>
      <w:tr w:rsidR="00D54FA1" w:rsidRPr="00D54FA1" w14:paraId="46000404" w14:textId="77777777" w:rsidTr="00C6677F">
        <w:tc>
          <w:tcPr>
            <w:tcW w:w="2694" w:type="dxa"/>
            <w:gridSpan w:val="2"/>
            <w:tcBorders>
              <w:left w:val="single" w:sz="4" w:space="0" w:color="auto"/>
            </w:tcBorders>
          </w:tcPr>
          <w:p w14:paraId="0E6F19AC"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73896F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4D73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21C0AC53"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79FBC19" w14:textId="77777777" w:rsidR="00D54FA1" w:rsidRPr="00D54FA1" w:rsidRDefault="00D54FA1" w:rsidP="00D54FA1">
            <w:pPr>
              <w:spacing w:after="0"/>
              <w:ind w:left="99"/>
              <w:rPr>
                <w:rFonts w:ascii="Arial" w:hAnsi="Arial" w:cs="Arial"/>
                <w:noProof/>
                <w:lang w:val="en-US"/>
              </w:rPr>
            </w:pPr>
          </w:p>
        </w:tc>
      </w:tr>
      <w:tr w:rsidR="00D54FA1" w:rsidRPr="00D54FA1" w14:paraId="01DC2936" w14:textId="77777777" w:rsidTr="00C6677F">
        <w:tc>
          <w:tcPr>
            <w:tcW w:w="2694" w:type="dxa"/>
            <w:gridSpan w:val="2"/>
            <w:tcBorders>
              <w:left w:val="single" w:sz="4" w:space="0" w:color="auto"/>
            </w:tcBorders>
          </w:tcPr>
          <w:p w14:paraId="09A6EDE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400EE8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BEC2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42EE9E9"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6D0586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717094A2" w14:textId="77777777" w:rsidTr="00C6677F">
        <w:tc>
          <w:tcPr>
            <w:tcW w:w="2694" w:type="dxa"/>
            <w:gridSpan w:val="2"/>
            <w:tcBorders>
              <w:left w:val="single" w:sz="4" w:space="0" w:color="auto"/>
            </w:tcBorders>
          </w:tcPr>
          <w:p w14:paraId="76259C29"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BE4BCC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B97E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6E6E4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78A5876"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5FE32E1" w14:textId="77777777" w:rsidTr="00C6677F">
        <w:tc>
          <w:tcPr>
            <w:tcW w:w="2694" w:type="dxa"/>
            <w:gridSpan w:val="2"/>
            <w:tcBorders>
              <w:left w:val="single" w:sz="4" w:space="0" w:color="auto"/>
            </w:tcBorders>
          </w:tcPr>
          <w:p w14:paraId="07030F07"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B6442E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77D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D35FD9F"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2B4F8DC3"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402F2E3" w14:textId="77777777" w:rsidTr="00C6677F">
        <w:tc>
          <w:tcPr>
            <w:tcW w:w="2694" w:type="dxa"/>
            <w:gridSpan w:val="2"/>
            <w:tcBorders>
              <w:left w:val="single" w:sz="4" w:space="0" w:color="auto"/>
            </w:tcBorders>
          </w:tcPr>
          <w:p w14:paraId="23F2AEB1"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02484AF" w14:textId="77777777" w:rsidR="00D54FA1" w:rsidRPr="00D54FA1" w:rsidRDefault="00D54FA1" w:rsidP="00D54FA1">
            <w:pPr>
              <w:spacing w:after="0"/>
              <w:rPr>
                <w:rFonts w:ascii="Arial" w:hAnsi="Arial" w:cs="Arial"/>
                <w:noProof/>
                <w:lang w:val="en-US"/>
              </w:rPr>
            </w:pPr>
          </w:p>
        </w:tc>
      </w:tr>
      <w:tr w:rsidR="00D54FA1" w:rsidRPr="00D54FA1" w14:paraId="54B7591D" w14:textId="77777777" w:rsidTr="00C6677F">
        <w:tc>
          <w:tcPr>
            <w:tcW w:w="2694" w:type="dxa"/>
            <w:gridSpan w:val="2"/>
            <w:tcBorders>
              <w:left w:val="single" w:sz="4" w:space="0" w:color="auto"/>
              <w:bottom w:val="single" w:sz="4" w:space="0" w:color="auto"/>
            </w:tcBorders>
          </w:tcPr>
          <w:p w14:paraId="002CA29F"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B674B0F" w14:textId="77777777" w:rsidR="00D54FA1" w:rsidRPr="00D54FA1" w:rsidRDefault="00D54FA1" w:rsidP="00D54FA1">
            <w:pPr>
              <w:spacing w:after="0"/>
              <w:ind w:left="100"/>
              <w:rPr>
                <w:rFonts w:ascii="Arial" w:hAnsi="Arial" w:cs="Arial"/>
                <w:noProof/>
                <w:lang w:val="en-US"/>
              </w:rPr>
            </w:pPr>
          </w:p>
        </w:tc>
      </w:tr>
      <w:tr w:rsidR="00D54FA1" w:rsidRPr="00D54FA1" w14:paraId="50D0A248" w14:textId="77777777" w:rsidTr="00C6677F">
        <w:tc>
          <w:tcPr>
            <w:tcW w:w="2694" w:type="dxa"/>
            <w:gridSpan w:val="2"/>
            <w:tcBorders>
              <w:top w:val="single" w:sz="4" w:space="0" w:color="auto"/>
              <w:bottom w:val="single" w:sz="4" w:space="0" w:color="auto"/>
            </w:tcBorders>
          </w:tcPr>
          <w:p w14:paraId="18E28D8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65BF4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567F3748" w14:textId="77777777" w:rsidTr="00C6677F">
        <w:tc>
          <w:tcPr>
            <w:tcW w:w="2694" w:type="dxa"/>
            <w:gridSpan w:val="2"/>
            <w:tcBorders>
              <w:top w:val="single" w:sz="4" w:space="0" w:color="auto"/>
              <w:left w:val="single" w:sz="4" w:space="0" w:color="auto"/>
              <w:bottom w:val="single" w:sz="4" w:space="0" w:color="auto"/>
            </w:tcBorders>
          </w:tcPr>
          <w:p w14:paraId="6EEE911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17054" w14:textId="77777777" w:rsidR="00D54FA1" w:rsidRPr="00D54FA1" w:rsidRDefault="00D54FA1" w:rsidP="00D54FA1">
            <w:pPr>
              <w:spacing w:after="0"/>
              <w:ind w:left="100"/>
              <w:rPr>
                <w:rFonts w:ascii="Arial" w:hAnsi="Arial" w:cs="Arial"/>
                <w:noProof/>
              </w:rPr>
            </w:pPr>
          </w:p>
        </w:tc>
      </w:tr>
    </w:tbl>
    <w:p w14:paraId="6978AD28" w14:textId="77777777" w:rsidR="00D54FA1" w:rsidRPr="00D54FA1" w:rsidRDefault="00D54FA1" w:rsidP="00D54FA1">
      <w:pPr>
        <w:spacing w:after="0"/>
        <w:rPr>
          <w:rFonts w:ascii="Arial" w:hAnsi="Arial" w:cs="Arial"/>
          <w:noProof/>
          <w:sz w:val="8"/>
          <w:szCs w:val="8"/>
        </w:rPr>
      </w:pPr>
    </w:p>
    <w:p w14:paraId="5597B5DD" w14:textId="77777777" w:rsidR="00D54FA1" w:rsidRPr="00D54FA1" w:rsidRDefault="00D54FA1" w:rsidP="00D54FA1">
      <w:pPr>
        <w:spacing w:after="0"/>
        <w:rPr>
          <w:rFonts w:ascii="Arial" w:hAnsi="Arial" w:cs="Arial"/>
          <w:noProof/>
          <w:sz w:val="8"/>
          <w:szCs w:val="8"/>
        </w:rPr>
      </w:pPr>
    </w:p>
    <w:p w14:paraId="3828D36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3543B7A1" w14:textId="01547D32" w:rsidR="00F86778" w:rsidRDefault="00F86778" w:rsidP="00F8677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w:t>
      </w:r>
      <w:r w:rsidR="000F30B5" w:rsidRPr="000F30B5">
        <w:rPr>
          <w:rFonts w:ascii="Arial" w:hAnsi="Arial" w:cs="Arial"/>
          <w:color w:val="FFFFFF"/>
          <w:sz w:val="36"/>
          <w:szCs w:val="36"/>
          <w:highlight w:val="blue"/>
          <w:lang w:eastAsia="ko-KR"/>
        </w:rPr>
        <w:t xml:space="preserve"> </w:t>
      </w:r>
      <w:r w:rsidR="000F30B5"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w:t>
      </w:r>
      <w:r w:rsidR="000F30B5">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p w14:paraId="01E87601" w14:textId="77777777" w:rsidR="007E523E" w:rsidRPr="00140E21" w:rsidRDefault="007E523E" w:rsidP="007E523E">
      <w:pPr>
        <w:pStyle w:val="H6"/>
        <w:rPr>
          <w:lang w:eastAsia="zh-CN"/>
        </w:rPr>
      </w:pPr>
      <w:r w:rsidRPr="00140E21">
        <w:t>4.11.1.2.2.1</w:t>
      </w:r>
      <w:r w:rsidRPr="00140E21">
        <w:tab/>
      </w:r>
      <w:r w:rsidRPr="00140E21">
        <w:rPr>
          <w:lang w:eastAsia="zh-CN"/>
        </w:rPr>
        <w:t>General</w:t>
      </w:r>
    </w:p>
    <w:p w14:paraId="4E03C806" w14:textId="77777777" w:rsidR="007E523E" w:rsidRPr="00140E21" w:rsidRDefault="007E523E" w:rsidP="007E523E">
      <w:pPr>
        <w:rPr>
          <w:lang w:eastAsia="zh-CN"/>
        </w:rPr>
      </w:pPr>
      <w:r w:rsidRPr="00140E21">
        <w:rPr>
          <w:lang w:eastAsia="zh-CN"/>
        </w:rPr>
        <w:t>N26 interface is used to provide seamless session continuity for single registration mode.</w:t>
      </w:r>
    </w:p>
    <w:p w14:paraId="021D68D9" w14:textId="77777777" w:rsidR="007E523E" w:rsidRPr="00140E21" w:rsidRDefault="007E523E" w:rsidP="007E523E">
      <w:pPr>
        <w:rPr>
          <w:lang w:eastAsia="zh-CN"/>
        </w:rPr>
      </w:pPr>
      <w:r w:rsidRPr="00140E21">
        <w:rPr>
          <w:lang w:eastAsia="zh-CN"/>
        </w:rPr>
        <w:t>The procedure involves a handover to 5GS and setup of QoS Flows in 5GS.</w:t>
      </w:r>
    </w:p>
    <w:p w14:paraId="3D4C0F12" w14:textId="77777777" w:rsidR="007E523E" w:rsidRPr="00140E21" w:rsidRDefault="007E523E" w:rsidP="007E523E">
      <w:pPr>
        <w:tabs>
          <w:tab w:val="left" w:pos="1418"/>
        </w:tabs>
        <w:rPr>
          <w:lang w:eastAsia="zh-CN"/>
        </w:rPr>
      </w:pPr>
      <w:r w:rsidRPr="00140E21">
        <w:rPr>
          <w:lang w:eastAsia="zh-CN"/>
        </w:rPr>
        <w:t>In the home routed roaming case, the PGW-C+ SMF in the HPLMN always receives the PDU Session ID from UE and provides PDN Connection associated 5G QoS parameter(s) and S-NSSAI to the UE. This also applies in the case that the HPLMN operates the interworking procedure without N26.</w:t>
      </w:r>
    </w:p>
    <w:p w14:paraId="29EAEEE6" w14:textId="77777777" w:rsidR="007E523E" w:rsidRPr="00140E21" w:rsidRDefault="007E523E" w:rsidP="007E523E">
      <w:pPr>
        <w:tabs>
          <w:tab w:val="left" w:pos="1418"/>
        </w:tabs>
        <w:rPr>
          <w:lang w:eastAsia="zh-CN"/>
        </w:rPr>
      </w:pPr>
      <w:r w:rsidRPr="00140E21">
        <w:rPr>
          <w:lang w:eastAsia="zh-CN"/>
        </w:rPr>
        <w:t>In the case of handover to a shared 5GS network, the source E-UTRAN determines a PLMN to be used in the target network as specified by</w:t>
      </w:r>
      <w:r w:rsidRPr="00AC1119">
        <w:rPr>
          <w:lang w:eastAsia="zh-CN"/>
        </w:rPr>
        <w:t xml:space="preserve"> </w:t>
      </w:r>
      <w:r w:rsidRPr="00140E21">
        <w:rPr>
          <w:lang w:eastAsia="zh-CN"/>
        </w:rPr>
        <w:t xml:space="preserve">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[35] for eNodeB functions. A supporting MME may provide the AMF via N26 with an indication that source EPS PLMN is a preferred PLMN when that PLMN is available at later change of the UE to an EPS shared network.</w:t>
      </w:r>
    </w:p>
    <w:p w14:paraId="34DBB15E" w14:textId="77777777" w:rsidR="007E523E" w:rsidRPr="00140E21" w:rsidRDefault="007E523E" w:rsidP="007E523E">
      <w:pPr>
        <w:pStyle w:val="NO"/>
      </w:pPr>
      <w:r w:rsidRPr="00140E21">
        <w:t>NOTE</w:t>
      </w:r>
      <w:r>
        <w:t> </w:t>
      </w:r>
      <w:r w:rsidRPr="00140E21">
        <w:t>1:</w:t>
      </w:r>
      <w:r w:rsidRPr="00140E21">
        <w:tab/>
      </w:r>
      <w:r>
        <w:t>If the UE has active EPS bearer for normal voice or IMS emergency voice, the source E-UTRAN can be configured to not trigger any handover to 5GS.</w:t>
      </w:r>
    </w:p>
    <w:p w14:paraId="6B302562" w14:textId="77777777" w:rsidR="007E523E" w:rsidRPr="00140E21" w:rsidRDefault="007E523E" w:rsidP="007E523E">
      <w:pPr>
        <w:tabs>
          <w:tab w:val="left" w:pos="1418"/>
        </w:tabs>
      </w:pPr>
      <w:r w:rsidRPr="00140E21">
        <w:t>If the PDN Type of a PDN Connection in EPS is non-IP</w:t>
      </w:r>
      <w:r>
        <w:t xml:space="preserve"> and </w:t>
      </w:r>
      <w:r w:rsidRPr="00140E21">
        <w:t>is locally associated in UE and SMF to PDU Session Type Ethernet or Unstructured, the PDU Session Type in 5GS shall be set to Ethernet or Unstructured respectively.</w:t>
      </w:r>
    </w:p>
    <w:p w14:paraId="31171052" w14:textId="77777777" w:rsidR="007E523E" w:rsidRPr="00140E21" w:rsidRDefault="007E523E" w:rsidP="007E523E">
      <w:pPr>
        <w:pStyle w:val="NO"/>
      </w:pPr>
      <w:r w:rsidRPr="00140E21">
        <w:t>NOTE </w:t>
      </w:r>
      <w:r>
        <w:t>2</w:t>
      </w:r>
      <w:r w:rsidRPr="00140E21">
        <w:t>:</w:t>
      </w:r>
      <w:r w:rsidRPr="00140E21">
        <w:tab/>
        <w:t>If the non-IP PDN Type is locally associated in UE and SMF to PDU Session Type Ethernet, it means that Ethernet PDN Type is not supported in EPS.</w:t>
      </w:r>
    </w:p>
    <w:p w14:paraId="5CD9ED08" w14:textId="77777777" w:rsidR="007E523E" w:rsidRPr="00140E21" w:rsidRDefault="007E523E" w:rsidP="007E523E">
      <w:pPr>
        <w:pStyle w:val="NO"/>
      </w:pPr>
      <w:r w:rsidRPr="00140E21">
        <w:t>NOTE </w:t>
      </w:r>
      <w:r>
        <w:t>3</w:t>
      </w:r>
      <w:r w:rsidRPr="00140E21">
        <w:t>:</w:t>
      </w:r>
      <w:r w:rsidRPr="00140E21">
        <w:tab/>
        <w:t xml:space="preserve">The IP address continuity can't be supported, if </w:t>
      </w:r>
      <w:r>
        <w:t>SMF+PGW-C</w:t>
      </w:r>
      <w:r w:rsidRPr="00140E21">
        <w:t xml:space="preserve"> in the HPLMN doesn't provide the mapped QoS parameters.</w:t>
      </w:r>
    </w:p>
    <w:p w14:paraId="2F67448B" w14:textId="1FD6D30A" w:rsidR="00692F77" w:rsidRDefault="000C43E2" w:rsidP="00692F77">
      <w:pPr>
        <w:rPr>
          <w:ins w:id="11" w:author="Qualcomm-HZ-154" w:date="2023-01-03T15:42:00Z"/>
          <w:lang w:eastAsia="ko-KR"/>
        </w:rPr>
      </w:pPr>
      <w:proofErr w:type="gramStart"/>
      <w:ins w:id="12" w:author="Chris Pudney 22" w:date="2023-04-19T13:45:00Z">
        <w:r>
          <w:rPr>
            <w:lang w:eastAsia="ko-KR"/>
          </w:rPr>
          <w:t>In order to</w:t>
        </w:r>
        <w:proofErr w:type="gramEnd"/>
        <w:r>
          <w:rPr>
            <w:lang w:eastAsia="ko-KR"/>
          </w:rPr>
          <w:t xml:space="preserve"> support the E-UTRA</w:t>
        </w:r>
      </w:ins>
      <w:ins w:id="13" w:author="Chris Pudney 22" w:date="2023-04-19T13:46:00Z">
        <w:r w:rsidR="00211FA3">
          <w:rPr>
            <w:lang w:eastAsia="ko-KR"/>
          </w:rPr>
          <w:t>N</w:t>
        </w:r>
      </w:ins>
      <w:ins w:id="14" w:author="Chris Pudney 22" w:date="2023-04-19T13:45:00Z">
        <w:r>
          <w:rPr>
            <w:lang w:eastAsia="ko-KR"/>
          </w:rPr>
          <w:t xml:space="preserve"> </w:t>
        </w:r>
        <w:r w:rsidRPr="00692F77">
          <w:rPr>
            <w:lang w:eastAsia="ko-KR"/>
          </w:rPr>
          <w:t>NTN enhancements defined in TS 36.300 [</w:t>
        </w:r>
        <w:r>
          <w:rPr>
            <w:lang w:eastAsia="ko-KR"/>
          </w:rPr>
          <w:t>46</w:t>
        </w:r>
        <w:r w:rsidRPr="00692F77">
          <w:rPr>
            <w:lang w:eastAsia="ko-KR"/>
          </w:rPr>
          <w:t>]</w:t>
        </w:r>
        <w:r>
          <w:rPr>
            <w:lang w:eastAsia="ko-KR"/>
          </w:rPr>
          <w:t>, f</w:t>
        </w:r>
      </w:ins>
      <w:ins w:id="15" w:author="Qualcomm-HZ-154" w:date="2023-01-03T15:42:00Z">
        <w:r w:rsidR="00692F77">
          <w:rPr>
            <w:lang w:eastAsia="ko-KR"/>
          </w:rPr>
          <w:t>or handover from EPS to 5GS</w:t>
        </w:r>
      </w:ins>
      <w:ins w:id="16" w:author="Qualcomm-HZ-154" w:date="2023-01-03T15:43:00Z">
        <w:r w:rsidR="00692F77">
          <w:rPr>
            <w:lang w:eastAsia="ko-KR"/>
          </w:rPr>
          <w:t xml:space="preserve">, </w:t>
        </w:r>
      </w:ins>
      <w:ins w:id="17" w:author="Qualcomm-HZ-154" w:date="2023-01-03T15:42:00Z">
        <w:r w:rsidR="00692F77">
          <w:rPr>
            <w:lang w:eastAsia="ko-KR"/>
          </w:rPr>
          <w:t xml:space="preserve">the following applies related to handling of </w:t>
        </w:r>
      </w:ins>
      <w:ins w:id="18" w:author="Hannu Hietalahti (Nokia)" w:date="2023-04-17T15:30:00Z">
        <w:r w:rsidR="0071078E">
          <w:rPr>
            <w:lang w:eastAsia="ko-KR"/>
          </w:rPr>
          <w:t xml:space="preserve">UE’s </w:t>
        </w:r>
      </w:ins>
      <w:ins w:id="19" w:author="Qualcomm-HZ-154" w:date="2023-01-03T15:42:00Z">
        <w:r w:rsidR="00692F77">
          <w:rPr>
            <w:lang w:eastAsia="ko-KR"/>
          </w:rPr>
          <w:t xml:space="preserve">radio capabilities: </w:t>
        </w:r>
      </w:ins>
    </w:p>
    <w:p w14:paraId="27BD4CE8" w14:textId="573FC46C" w:rsidR="00692F77" w:rsidRDefault="00692F77">
      <w:pPr>
        <w:pStyle w:val="B1"/>
        <w:rPr>
          <w:ins w:id="20" w:author="Qualcomm-HZ-154" w:date="2023-01-03T15:42:00Z"/>
          <w:lang w:eastAsia="ko-KR"/>
        </w:rPr>
        <w:pPrChange w:id="21" w:author="Qualcomm-HZ-154" w:date="2023-01-17T10:54:00Z">
          <w:pPr/>
        </w:pPrChange>
      </w:pPr>
      <w:ins w:id="22" w:author="Qualcomm-HZ-154" w:date="2023-01-03T15:42:00Z">
        <w:r>
          <w:rPr>
            <w:lang w:eastAsia="ko-KR"/>
          </w:rPr>
          <w:t>-</w:t>
        </w:r>
        <w:r>
          <w:rPr>
            <w:lang w:eastAsia="ko-KR"/>
          </w:rPr>
          <w:tab/>
          <w:t xml:space="preserve">If the target </w:t>
        </w:r>
      </w:ins>
      <w:ins w:id="23" w:author="Qualcomm-HZ-154" w:date="2023-01-03T15:44:00Z">
        <w:r>
          <w:rPr>
            <w:lang w:eastAsia="ko-KR"/>
          </w:rPr>
          <w:t>NG-RAN node</w:t>
        </w:r>
      </w:ins>
      <w:ins w:id="24" w:author="Qualcomm-HZ-154" w:date="2023-01-03T15:42:00Z">
        <w:r>
          <w:rPr>
            <w:lang w:eastAsia="ko-KR"/>
          </w:rPr>
          <w:t xml:space="preserve"> knows (e.g. by configuration) that the UE’s E-UTRA radio capabilities applicable to the target </w:t>
        </w:r>
      </w:ins>
      <w:ins w:id="25" w:author="Qualcomm-HZ-154" w:date="2023-01-03T15:44:00Z">
        <w:r>
          <w:rPr>
            <w:lang w:eastAsia="ko-KR"/>
          </w:rPr>
          <w:t>NG</w:t>
        </w:r>
      </w:ins>
      <w:ins w:id="26" w:author="Qualcomm-HZ-154" w:date="2023-01-03T15:45:00Z">
        <w:r>
          <w:rPr>
            <w:lang w:eastAsia="ko-KR"/>
          </w:rPr>
          <w:t>-RAN node</w:t>
        </w:r>
      </w:ins>
      <w:ins w:id="27" w:author="Qualcomm-HZ-154" w:date="2023-01-03T15:42:00Z">
        <w:r>
          <w:rPr>
            <w:lang w:eastAsia="ko-KR"/>
          </w:rPr>
          <w:t xml:space="preserve"> may be different to the E-UTRA radio capabilities stored in the source eNodeB (e.g. for handover from an eNodeB that supports the NTN enhancements as defined in TS 36.300 [</w:t>
        </w:r>
      </w:ins>
      <w:ins w:id="28" w:author="Qualcomm-HZ-154" w:date="2023-01-03T15:45:00Z">
        <w:r>
          <w:rPr>
            <w:lang w:eastAsia="ko-KR"/>
          </w:rPr>
          <w:t>46</w:t>
        </w:r>
      </w:ins>
      <w:ins w:id="29" w:author="Qualcomm-HZ-154" w:date="2023-01-03T15:42:00Z">
        <w:r>
          <w:rPr>
            <w:lang w:eastAsia="ko-KR"/>
          </w:rPr>
          <w:t xml:space="preserve">]), then the target </w:t>
        </w:r>
      </w:ins>
      <w:ins w:id="30" w:author="Qualcomm-HZ-154" w:date="2023-01-03T15:45:00Z">
        <w:r>
          <w:rPr>
            <w:lang w:eastAsia="ko-KR"/>
          </w:rPr>
          <w:t>NG-RAN node</w:t>
        </w:r>
      </w:ins>
      <w:ins w:id="31" w:author="Qualcomm-HZ-154" w:date="2023-01-03T15:42:00Z">
        <w:r>
          <w:rPr>
            <w:lang w:eastAsia="ko-KR"/>
          </w:rPr>
          <w:t xml:space="preserve"> shall trigger retrieval of the </w:t>
        </w:r>
      </w:ins>
      <w:ins w:id="32" w:author="Chris Pudney 22" w:date="2023-04-19T13:46:00Z">
        <w:r w:rsidR="000C43E2">
          <w:rPr>
            <w:lang w:eastAsia="ko-KR"/>
          </w:rPr>
          <w:t xml:space="preserve">E-UTRA </w:t>
        </w:r>
      </w:ins>
      <w:ins w:id="33" w:author="Qualcomm-HZ-154" w:date="2023-01-03T15:42:00Z">
        <w:r>
          <w:rPr>
            <w:lang w:eastAsia="ko-KR"/>
          </w:rPr>
          <w:t>radio capability information again from the UE.</w:t>
        </w:r>
      </w:ins>
    </w:p>
    <w:p w14:paraId="243C33E7" w14:textId="49CE33C2" w:rsidR="00EE3E0E" w:rsidRDefault="00211FA3" w:rsidP="00EE3E0E">
      <w:pPr>
        <w:rPr>
          <w:ins w:id="34" w:author="Qualcomm-HZ-155" w:date="2023-02-06T11:54:00Z"/>
          <w:lang w:eastAsia="ko-KR"/>
        </w:rPr>
      </w:pPr>
      <w:bookmarkStart w:id="35" w:name="_Toc27846933"/>
      <w:bookmarkStart w:id="36" w:name="_Toc36188064"/>
      <w:bookmarkStart w:id="37" w:name="_Toc45183969"/>
      <w:bookmarkStart w:id="38" w:name="_Toc47342811"/>
      <w:bookmarkStart w:id="39" w:name="_Toc51769513"/>
      <w:bookmarkStart w:id="40" w:name="_Toc59095865"/>
      <w:bookmarkEnd w:id="1"/>
      <w:bookmarkEnd w:id="2"/>
      <w:bookmarkEnd w:id="3"/>
      <w:bookmarkEnd w:id="4"/>
      <w:bookmarkEnd w:id="5"/>
      <w:bookmarkEnd w:id="6"/>
      <w:bookmarkEnd w:id="7"/>
      <w:proofErr w:type="gramStart"/>
      <w:ins w:id="41" w:author="Chris Pudney 22" w:date="2023-04-19T13:47:00Z">
        <w:r>
          <w:rPr>
            <w:lang w:eastAsia="ko-KR"/>
          </w:rPr>
          <w:t>In order to</w:t>
        </w:r>
        <w:proofErr w:type="gramEnd"/>
        <w:r>
          <w:rPr>
            <w:lang w:eastAsia="ko-KR"/>
          </w:rPr>
          <w:t xml:space="preserve"> support the E-UTRAN </w:t>
        </w:r>
        <w:r w:rsidRPr="00692F77">
          <w:rPr>
            <w:lang w:eastAsia="ko-KR"/>
          </w:rPr>
          <w:t>NTN enhancements defined in TS 36.300 [</w:t>
        </w:r>
        <w:r>
          <w:rPr>
            <w:lang w:eastAsia="ko-KR"/>
          </w:rPr>
          <w:t>46</w:t>
        </w:r>
        <w:r w:rsidRPr="00692F77">
          <w:rPr>
            <w:lang w:eastAsia="ko-KR"/>
          </w:rPr>
          <w:t>]</w:t>
        </w:r>
        <w:r>
          <w:rPr>
            <w:lang w:eastAsia="ko-KR"/>
          </w:rPr>
          <w:t>, f</w:t>
        </w:r>
      </w:ins>
      <w:ins w:id="42" w:author="Qualcomm-HZ-155" w:date="2023-02-06T11:54:00Z">
        <w:r w:rsidR="00EE3E0E">
          <w:rPr>
            <w:lang w:eastAsia="ko-KR"/>
          </w:rPr>
          <w:t xml:space="preserve">or handover from 5GS to EPS, the following applies related to </w:t>
        </w:r>
        <w:bookmarkStart w:id="43" w:name="_Hlk132637927"/>
        <w:r w:rsidR="00EE3E0E">
          <w:rPr>
            <w:lang w:eastAsia="ko-KR"/>
          </w:rPr>
          <w:t xml:space="preserve">handling of </w:t>
        </w:r>
      </w:ins>
      <w:ins w:id="44" w:author="Hannu Hietalahti (Nokia)" w:date="2023-04-17T15:31:00Z">
        <w:r w:rsidR="0071078E">
          <w:rPr>
            <w:lang w:eastAsia="ko-KR"/>
          </w:rPr>
          <w:t xml:space="preserve">UE’s </w:t>
        </w:r>
      </w:ins>
      <w:ins w:id="45" w:author="Qualcomm-HZ-155" w:date="2023-02-06T11:54:00Z">
        <w:r w:rsidR="00EE3E0E">
          <w:rPr>
            <w:lang w:eastAsia="ko-KR"/>
          </w:rPr>
          <w:t>radio capabilities</w:t>
        </w:r>
        <w:bookmarkEnd w:id="43"/>
        <w:r w:rsidR="00EE3E0E">
          <w:rPr>
            <w:lang w:eastAsia="ko-KR"/>
          </w:rPr>
          <w:t xml:space="preserve">: </w:t>
        </w:r>
      </w:ins>
    </w:p>
    <w:p w14:paraId="349FF3AB" w14:textId="0B99D5E5" w:rsidR="00EE3E0E" w:rsidRDefault="00EE3E0E" w:rsidP="00EE3E0E">
      <w:pPr>
        <w:pStyle w:val="B1"/>
        <w:rPr>
          <w:ins w:id="46" w:author="Qualcomm-HZ-155" w:date="2023-02-06T11:54:00Z"/>
          <w:lang w:eastAsia="ko-KR"/>
        </w:rPr>
      </w:pPr>
      <w:ins w:id="47" w:author="Qualcomm-HZ-155" w:date="2023-02-06T11:54:00Z">
        <w:r>
          <w:rPr>
            <w:lang w:eastAsia="ko-KR"/>
          </w:rPr>
          <w:t>-</w:t>
        </w:r>
        <w:r>
          <w:rPr>
            <w:lang w:eastAsia="ko-KR"/>
          </w:rPr>
          <w:tab/>
          <w:t xml:space="preserve">If the target </w:t>
        </w:r>
      </w:ins>
      <w:ins w:id="48" w:author="Qualcomm-HZ-155" w:date="2023-02-06T11:55:00Z">
        <w:r>
          <w:rPr>
            <w:lang w:eastAsia="ko-KR"/>
          </w:rPr>
          <w:t>eNodeB</w:t>
        </w:r>
      </w:ins>
      <w:ins w:id="49" w:author="Qualcomm-HZ-155" w:date="2023-02-06T11:54:00Z">
        <w:r>
          <w:rPr>
            <w:lang w:eastAsia="ko-KR"/>
          </w:rPr>
          <w:t xml:space="preserve"> node knows (e.g. by configuration) that the UE’s E-UTRA radio capabilities applicable to the target </w:t>
        </w:r>
      </w:ins>
      <w:ins w:id="50" w:author="Qualcomm-HZ-155" w:date="2023-02-06T11:55:00Z">
        <w:r>
          <w:rPr>
            <w:lang w:eastAsia="ko-KR"/>
          </w:rPr>
          <w:t>eNodeB</w:t>
        </w:r>
      </w:ins>
      <w:ins w:id="51" w:author="Qualcomm-HZ-155" w:date="2023-02-06T11:54:00Z">
        <w:r>
          <w:rPr>
            <w:lang w:eastAsia="ko-KR"/>
          </w:rPr>
          <w:t xml:space="preserve"> may be different to the E-UTRA radio capabilities stored in the source </w:t>
        </w:r>
      </w:ins>
      <w:ins w:id="52" w:author="Qualcomm-HZ-155" w:date="2023-02-06T11:55:00Z">
        <w:r>
          <w:rPr>
            <w:lang w:eastAsia="ko-KR"/>
          </w:rPr>
          <w:t>NG-RAN node</w:t>
        </w:r>
      </w:ins>
      <w:ins w:id="53" w:author="Qualcomm-HZ-155" w:date="2023-02-06T11:54:00Z">
        <w:r>
          <w:rPr>
            <w:lang w:eastAsia="ko-KR"/>
          </w:rPr>
          <w:t xml:space="preserve"> (e.g. for handover </w:t>
        </w:r>
      </w:ins>
      <w:ins w:id="54" w:author="Qualcomm-HZ-155" w:date="2023-02-06T11:55:00Z">
        <w:r>
          <w:rPr>
            <w:lang w:eastAsia="ko-KR"/>
          </w:rPr>
          <w:t>to</w:t>
        </w:r>
      </w:ins>
      <w:ins w:id="55" w:author="Qualcomm-HZ-155" w:date="2023-02-06T11:54:00Z">
        <w:r>
          <w:rPr>
            <w:lang w:eastAsia="ko-KR"/>
          </w:rPr>
          <w:t xml:space="preserve"> eNodeB that supports the NTN enhancements as defined in TS 36.300 [46]), then the target </w:t>
        </w:r>
      </w:ins>
      <w:ins w:id="56" w:author="Qualcomm-HZ-155" w:date="2023-02-06T11:56:00Z">
        <w:r>
          <w:rPr>
            <w:lang w:eastAsia="ko-KR"/>
          </w:rPr>
          <w:t>eNodeB</w:t>
        </w:r>
      </w:ins>
      <w:ins w:id="57" w:author="Qualcomm-HZ-155" w:date="2023-02-06T11:54:00Z">
        <w:r>
          <w:rPr>
            <w:lang w:eastAsia="ko-KR"/>
          </w:rPr>
          <w:t xml:space="preserve"> shall trigger retrieval of the </w:t>
        </w:r>
      </w:ins>
      <w:ins w:id="58" w:author="Chris Pudney 22" w:date="2023-04-19T13:48:00Z">
        <w:r w:rsidR="00DE445F">
          <w:rPr>
            <w:lang w:eastAsia="ko-KR"/>
          </w:rPr>
          <w:t xml:space="preserve">E-UTRA </w:t>
        </w:r>
      </w:ins>
      <w:ins w:id="59" w:author="Qualcomm-HZ-155" w:date="2023-02-06T11:54:00Z">
        <w:r>
          <w:rPr>
            <w:lang w:eastAsia="ko-KR"/>
          </w:rPr>
          <w:t>radio capability information again from the UE.</w:t>
        </w:r>
      </w:ins>
    </w:p>
    <w:p w14:paraId="7753BD49" w14:textId="77777777" w:rsidR="00DB481D" w:rsidRPr="00FC7455" w:rsidRDefault="00DB481D" w:rsidP="00DB481D">
      <w:pPr>
        <w:rPr>
          <w:lang w:eastAsia="ko-KR"/>
        </w:rPr>
      </w:pPr>
    </w:p>
    <w:bookmarkEnd w:id="8"/>
    <w:bookmarkEnd w:id="9"/>
    <w:bookmarkEnd w:id="10"/>
    <w:bookmarkEnd w:id="35"/>
    <w:bookmarkEnd w:id="36"/>
    <w:bookmarkEnd w:id="37"/>
    <w:bookmarkEnd w:id="38"/>
    <w:bookmarkEnd w:id="39"/>
    <w:bookmarkEnd w:id="40"/>
    <w:p w14:paraId="6291956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86542" w14:textId="77777777" w:rsidR="004C01BE" w:rsidRDefault="004C01BE">
      <w:r>
        <w:separator/>
      </w:r>
    </w:p>
  </w:endnote>
  <w:endnote w:type="continuationSeparator" w:id="0">
    <w:p w14:paraId="5A2EE3A1" w14:textId="77777777" w:rsidR="004C01BE" w:rsidRDefault="004C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63EE" w14:textId="1E622ED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977CF" w14:textId="77777777" w:rsidR="004C01BE" w:rsidRDefault="004C01BE">
      <w:r>
        <w:separator/>
      </w:r>
    </w:p>
  </w:footnote>
  <w:footnote w:type="continuationSeparator" w:id="0">
    <w:p w14:paraId="6DAFCBEF" w14:textId="77777777" w:rsidR="004C01BE" w:rsidRDefault="004C0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FCE3B"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5A2B2" w14:textId="1852116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73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6F4F0B"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33844AB" w14:textId="177B97D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73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F2EB6"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2D3719"/>
    <w:multiLevelType w:val="hybridMultilevel"/>
    <w:tmpl w:val="D160E936"/>
    <w:lvl w:ilvl="0" w:tplc="B2A296B2">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0DBB0148"/>
    <w:multiLevelType w:val="hybridMultilevel"/>
    <w:tmpl w:val="C5B0A4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3413697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04916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5753088">
    <w:abstractNumId w:val="10"/>
  </w:num>
  <w:num w:numId="4" w16cid:durableId="1537083067">
    <w:abstractNumId w:val="13"/>
  </w:num>
  <w:num w:numId="5" w16cid:durableId="1377242403">
    <w:abstractNumId w:val="14"/>
  </w:num>
  <w:num w:numId="6" w16cid:durableId="655378682">
    <w:abstractNumId w:val="15"/>
  </w:num>
  <w:num w:numId="7" w16cid:durableId="1795443326">
    <w:abstractNumId w:val="16"/>
  </w:num>
  <w:num w:numId="8" w16cid:durableId="339048111">
    <w:abstractNumId w:val="8"/>
  </w:num>
  <w:num w:numId="9" w16cid:durableId="1450469903">
    <w:abstractNumId w:val="7"/>
  </w:num>
  <w:num w:numId="10" w16cid:durableId="9614">
    <w:abstractNumId w:val="6"/>
  </w:num>
  <w:num w:numId="11" w16cid:durableId="1834182539">
    <w:abstractNumId w:val="5"/>
  </w:num>
  <w:num w:numId="12" w16cid:durableId="412123110">
    <w:abstractNumId w:val="4"/>
  </w:num>
  <w:num w:numId="13" w16cid:durableId="1772779987">
    <w:abstractNumId w:val="3"/>
  </w:num>
  <w:num w:numId="14" w16cid:durableId="2001930426">
    <w:abstractNumId w:val="2"/>
  </w:num>
  <w:num w:numId="15" w16cid:durableId="1826118162">
    <w:abstractNumId w:val="1"/>
  </w:num>
  <w:num w:numId="16" w16cid:durableId="661474769">
    <w:abstractNumId w:val="0"/>
  </w:num>
  <w:num w:numId="17" w16cid:durableId="306980559">
    <w:abstractNumId w:val="17"/>
  </w:num>
  <w:num w:numId="18" w16cid:durableId="2083601747">
    <w:abstractNumId w:val="12"/>
  </w:num>
  <w:num w:numId="19" w16cid:durableId="134227489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4">
    <w15:presenceInfo w15:providerId="None" w15:userId="Qualcomm-HZ-154"/>
  </w15:person>
  <w15:person w15:author="Chris Pudney 22">
    <w15:presenceInfo w15:providerId="None" w15:userId="Chris Pudney 22"/>
  </w15:person>
  <w15:person w15:author="Hannu Hietalahti (Nokia)">
    <w15:presenceInfo w15:providerId="AD" w15:userId="S::hannu.hietalahti@nokia.com::bcd6d86d-9ffc-4aa1-b5a6-083a51dd89a7"/>
  </w15:person>
  <w15:person w15:author="Qualcomm-HZ-155">
    <w15:presenceInfo w15:providerId="None" w15:userId="Qualcomm-HZ-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47929"/>
    <w:rsid w:val="000501B3"/>
    <w:rsid w:val="00050DC8"/>
    <w:rsid w:val="0005111A"/>
    <w:rsid w:val="00051834"/>
    <w:rsid w:val="00052F28"/>
    <w:rsid w:val="00054A22"/>
    <w:rsid w:val="00061741"/>
    <w:rsid w:val="000624EE"/>
    <w:rsid w:val="000628A3"/>
    <w:rsid w:val="00063C2C"/>
    <w:rsid w:val="000655A6"/>
    <w:rsid w:val="00065A42"/>
    <w:rsid w:val="00074523"/>
    <w:rsid w:val="000756B6"/>
    <w:rsid w:val="00080512"/>
    <w:rsid w:val="00091FFD"/>
    <w:rsid w:val="00092255"/>
    <w:rsid w:val="00093034"/>
    <w:rsid w:val="000959A8"/>
    <w:rsid w:val="00095F6E"/>
    <w:rsid w:val="00097A79"/>
    <w:rsid w:val="000A0904"/>
    <w:rsid w:val="000A3183"/>
    <w:rsid w:val="000A48D8"/>
    <w:rsid w:val="000A76A2"/>
    <w:rsid w:val="000B1ED3"/>
    <w:rsid w:val="000B2777"/>
    <w:rsid w:val="000B329A"/>
    <w:rsid w:val="000B34DF"/>
    <w:rsid w:val="000B63F6"/>
    <w:rsid w:val="000C2D12"/>
    <w:rsid w:val="000C43E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30B5"/>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382A"/>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85B"/>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085A"/>
    <w:rsid w:val="0020134D"/>
    <w:rsid w:val="00203DA3"/>
    <w:rsid w:val="002065C3"/>
    <w:rsid w:val="002102A1"/>
    <w:rsid w:val="00211FA3"/>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4A7E"/>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1E5"/>
    <w:rsid w:val="002E3821"/>
    <w:rsid w:val="002F0438"/>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2560F"/>
    <w:rsid w:val="00332443"/>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2D71"/>
    <w:rsid w:val="004159E3"/>
    <w:rsid w:val="00417178"/>
    <w:rsid w:val="00417216"/>
    <w:rsid w:val="004210D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C5C"/>
    <w:rsid w:val="00490934"/>
    <w:rsid w:val="00494A1A"/>
    <w:rsid w:val="00494C83"/>
    <w:rsid w:val="004962CB"/>
    <w:rsid w:val="004965F9"/>
    <w:rsid w:val="0049777D"/>
    <w:rsid w:val="004A0858"/>
    <w:rsid w:val="004A6088"/>
    <w:rsid w:val="004B1414"/>
    <w:rsid w:val="004B2D49"/>
    <w:rsid w:val="004B5F12"/>
    <w:rsid w:val="004B62BC"/>
    <w:rsid w:val="004C01BE"/>
    <w:rsid w:val="004C0960"/>
    <w:rsid w:val="004C4923"/>
    <w:rsid w:val="004C5F58"/>
    <w:rsid w:val="004D0132"/>
    <w:rsid w:val="004D1902"/>
    <w:rsid w:val="004D3578"/>
    <w:rsid w:val="004D4719"/>
    <w:rsid w:val="004D66D3"/>
    <w:rsid w:val="004D7B69"/>
    <w:rsid w:val="004E213A"/>
    <w:rsid w:val="004E6743"/>
    <w:rsid w:val="004F05B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553"/>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25D"/>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2F77"/>
    <w:rsid w:val="00695C16"/>
    <w:rsid w:val="00696889"/>
    <w:rsid w:val="00697DD8"/>
    <w:rsid w:val="006A0057"/>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0624"/>
    <w:rsid w:val="006F229A"/>
    <w:rsid w:val="006F2E7A"/>
    <w:rsid w:val="006F36A4"/>
    <w:rsid w:val="006F4DF1"/>
    <w:rsid w:val="006F5D9E"/>
    <w:rsid w:val="006F5EAA"/>
    <w:rsid w:val="006F7EC0"/>
    <w:rsid w:val="00704D32"/>
    <w:rsid w:val="00704E88"/>
    <w:rsid w:val="0070530E"/>
    <w:rsid w:val="0070757B"/>
    <w:rsid w:val="00707F29"/>
    <w:rsid w:val="0071078E"/>
    <w:rsid w:val="00711A10"/>
    <w:rsid w:val="007129A4"/>
    <w:rsid w:val="00712AAB"/>
    <w:rsid w:val="0071419F"/>
    <w:rsid w:val="00715CB9"/>
    <w:rsid w:val="0072279C"/>
    <w:rsid w:val="00723B94"/>
    <w:rsid w:val="00723DBC"/>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25B"/>
    <w:rsid w:val="00752ABE"/>
    <w:rsid w:val="00752B12"/>
    <w:rsid w:val="00753388"/>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3E05"/>
    <w:rsid w:val="007D720F"/>
    <w:rsid w:val="007E006B"/>
    <w:rsid w:val="007E10F3"/>
    <w:rsid w:val="007E4A8E"/>
    <w:rsid w:val="007E4CA8"/>
    <w:rsid w:val="007E523E"/>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1BE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1AD8"/>
    <w:rsid w:val="00954D34"/>
    <w:rsid w:val="00955789"/>
    <w:rsid w:val="00955C54"/>
    <w:rsid w:val="009561B5"/>
    <w:rsid w:val="00957AB2"/>
    <w:rsid w:val="00962843"/>
    <w:rsid w:val="0096313D"/>
    <w:rsid w:val="009659EA"/>
    <w:rsid w:val="0096647F"/>
    <w:rsid w:val="00966E94"/>
    <w:rsid w:val="0097171D"/>
    <w:rsid w:val="0097643A"/>
    <w:rsid w:val="009811B9"/>
    <w:rsid w:val="00983175"/>
    <w:rsid w:val="0098423D"/>
    <w:rsid w:val="00984F4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390"/>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3C5"/>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4C7D"/>
    <w:rsid w:val="00B90BB5"/>
    <w:rsid w:val="00B91F77"/>
    <w:rsid w:val="00B93F30"/>
    <w:rsid w:val="00B943B9"/>
    <w:rsid w:val="00B95E8B"/>
    <w:rsid w:val="00B96D7D"/>
    <w:rsid w:val="00BA1C8E"/>
    <w:rsid w:val="00BA40FA"/>
    <w:rsid w:val="00BA486A"/>
    <w:rsid w:val="00BA5B95"/>
    <w:rsid w:val="00BA763C"/>
    <w:rsid w:val="00BB11DC"/>
    <w:rsid w:val="00BB3001"/>
    <w:rsid w:val="00BB3802"/>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677F"/>
    <w:rsid w:val="00C6781B"/>
    <w:rsid w:val="00C7157E"/>
    <w:rsid w:val="00C7210F"/>
    <w:rsid w:val="00C72833"/>
    <w:rsid w:val="00C72C60"/>
    <w:rsid w:val="00C72D62"/>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A70E3"/>
    <w:rsid w:val="00CB1229"/>
    <w:rsid w:val="00CB225A"/>
    <w:rsid w:val="00CB35EF"/>
    <w:rsid w:val="00CB4CFA"/>
    <w:rsid w:val="00CB539D"/>
    <w:rsid w:val="00CB6ABB"/>
    <w:rsid w:val="00CB7180"/>
    <w:rsid w:val="00CB7E67"/>
    <w:rsid w:val="00CC325F"/>
    <w:rsid w:val="00CC6773"/>
    <w:rsid w:val="00CC7F6C"/>
    <w:rsid w:val="00CD2273"/>
    <w:rsid w:val="00CD31B0"/>
    <w:rsid w:val="00CD3BB5"/>
    <w:rsid w:val="00CD507A"/>
    <w:rsid w:val="00CE250F"/>
    <w:rsid w:val="00CE45AA"/>
    <w:rsid w:val="00CE6790"/>
    <w:rsid w:val="00CE6849"/>
    <w:rsid w:val="00CF01C4"/>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2EB0"/>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5DB"/>
    <w:rsid w:val="00DC4DA2"/>
    <w:rsid w:val="00DD09C1"/>
    <w:rsid w:val="00DD184A"/>
    <w:rsid w:val="00DD40C1"/>
    <w:rsid w:val="00DD5D5A"/>
    <w:rsid w:val="00DE1933"/>
    <w:rsid w:val="00DE1ACE"/>
    <w:rsid w:val="00DE1DE5"/>
    <w:rsid w:val="00DE445F"/>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922"/>
    <w:rsid w:val="00EC4A25"/>
    <w:rsid w:val="00EC4BFC"/>
    <w:rsid w:val="00EC6757"/>
    <w:rsid w:val="00ED1C74"/>
    <w:rsid w:val="00ED411F"/>
    <w:rsid w:val="00ED433F"/>
    <w:rsid w:val="00EE28BA"/>
    <w:rsid w:val="00EE3E0E"/>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82A45"/>
    <w:rsid w:val="00F8677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3E6D0"/>
  <w15:chartTrackingRefBased/>
  <w15:docId w15:val="{460FCB8E-2229-4027-9B05-74883967D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qFormat/>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7E523E"/>
  </w:style>
  <w:style w:type="character" w:customStyle="1" w:styleId="CRCoverPageZchn">
    <w:name w:val="CR Cover Page Zchn"/>
    <w:link w:val="CRCoverPage"/>
    <w:qFormat/>
    <w:rsid w:val="009B539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725">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EF8BB9AE-10FE-4E64-AFEF-D8161DE69C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945</Words>
  <Characters>5387</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6320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cp:revision>
  <dcterms:created xsi:type="dcterms:W3CDTF">2023-04-24T16:25:00Z</dcterms:created>
  <dcterms:modified xsi:type="dcterms:W3CDTF">2023-04-24T16:33:00Z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MSIP_Label_17da11e7-ad83-4459-98c6-12a88e2eac78_Enabled">
    <vt:lpwstr>true</vt:lpwstr>
  </property>
  <property fmtid="{D5CDD505-2E9C-101B-9397-08002B2CF9AE}" pid="10" name="MSIP_Label_17da11e7-ad83-4459-98c6-12a88e2eac78_SetDate">
    <vt:lpwstr>2023-04-19T12:43:18Z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38d4da72-2bd0-4b1d-b6ea-e276a19b9e3e</vt:lpwstr>
  </property>
  <property fmtid="{D5CDD505-2E9C-101B-9397-08002B2CF9AE}" pid="15" name="MSIP_Label_17da11e7-ad83-4459-98c6-12a88e2eac78_ContentBits">
    <vt:lpwstr>0</vt:lpwstr>
  </property>
</Properties>
</file>